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autoSpaceDE/>
        <w:autoSpaceDN/>
        <w:adjustRightInd/>
        <w:spacing w:before="100" w:beforeAutospacing="1" w:after="0"/>
        <w:textAlignment w:val="auto"/>
        <w:rPr>
          <w:rFonts w:hint="default" w:ascii="Arial" w:hAnsi="Arial"/>
          <w:b/>
          <w:sz w:val="24"/>
          <w:lang w:val="en-US" w:eastAsia="zh-CN"/>
        </w:rPr>
      </w:pPr>
      <w:bookmarkStart w:id="0" w:name="_Toc193024528"/>
      <w:bookmarkEnd w:id="0"/>
      <w:r>
        <w:rPr>
          <w:rFonts w:ascii="Arial" w:hAnsi="Arial"/>
          <w:b/>
          <w:sz w:val="24"/>
          <w:lang w:val="en-US" w:eastAsia="zh-CN"/>
        </w:rPr>
        <w:t>3GPP TSG-RAN</w:t>
      </w:r>
      <w:r>
        <w:rPr>
          <w:rFonts w:hint="eastAsia" w:ascii="Arial" w:hAnsi="Arial"/>
          <w:b/>
          <w:sz w:val="24"/>
          <w:lang w:val="en-US" w:eastAsia="zh-CN"/>
        </w:rPr>
        <w:t>2</w:t>
      </w:r>
      <w:r>
        <w:rPr>
          <w:rFonts w:ascii="Arial" w:hAnsi="Arial"/>
          <w:b/>
          <w:sz w:val="24"/>
          <w:lang w:val="en-US" w:eastAsia="zh-CN"/>
        </w:rPr>
        <w:t xml:space="preserve"> Meeting #11</w:t>
      </w:r>
      <w:r>
        <w:rPr>
          <w:rFonts w:hint="eastAsia" w:ascii="Arial" w:hAnsi="Arial"/>
          <w:b/>
          <w:sz w:val="24"/>
          <w:lang w:val="en-US" w:eastAsia="zh-CN"/>
        </w:rPr>
        <w:t>9bis</w:t>
      </w:r>
      <w:r>
        <w:rPr>
          <w:rFonts w:ascii="Arial" w:hAnsi="Arial"/>
          <w:b/>
          <w:sz w:val="24"/>
          <w:lang w:val="en-US" w:eastAsia="zh-CN"/>
        </w:rPr>
        <w:t>-e</w:t>
      </w:r>
      <w:r>
        <w:rPr>
          <w:rFonts w:hint="eastAsia" w:ascii="Arial" w:hAnsi="Arial"/>
          <w:b/>
          <w:sz w:val="24"/>
          <w:lang w:val="en-US" w:eastAsia="zh-CN"/>
        </w:rPr>
        <w:t xml:space="preserve">          </w:t>
      </w:r>
      <w:r>
        <w:rPr>
          <w:rFonts w:ascii="Arial" w:hAnsi="Arial"/>
          <w:b/>
          <w:sz w:val="24"/>
          <w:lang w:val="en-US" w:eastAsia="zh-CN"/>
        </w:rPr>
        <w:tab/>
      </w:r>
      <w:r>
        <w:rPr>
          <w:rFonts w:ascii="Arial" w:hAnsi="Arial"/>
          <w:b/>
          <w:sz w:val="24"/>
          <w:lang w:val="en-US" w:eastAsia="zh-CN"/>
        </w:rPr>
        <w:tab/>
      </w:r>
      <w:r>
        <w:rPr>
          <w:rFonts w:hint="eastAsia" w:ascii="Arial" w:hAnsi="Arial"/>
          <w:b/>
          <w:sz w:val="24"/>
          <w:lang w:val="en-US" w:eastAsia="zh-CN"/>
        </w:rPr>
        <w:t xml:space="preserve">   </w:t>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hint="eastAsia" w:ascii="Arial" w:hAnsi="Arial"/>
          <w:b/>
          <w:sz w:val="24"/>
          <w:lang w:val="en-US" w:eastAsia="zh-CN"/>
        </w:rPr>
        <w:t>R2-2210549</w:t>
      </w:r>
    </w:p>
    <w:p>
      <w:pPr>
        <w:pStyle w:val="81"/>
        <w:tabs>
          <w:tab w:val="right" w:pos="9639"/>
        </w:tabs>
        <w:spacing w:after="0"/>
        <w:rPr>
          <w:rFonts w:ascii="Arial" w:hAnsi="Arial"/>
          <w:b/>
          <w:sz w:val="24"/>
          <w:lang w:val="en-US" w:eastAsia="zh-CN"/>
        </w:rPr>
      </w:pPr>
      <w:bookmarkStart w:id="1" w:name="OLE_LINK343"/>
      <w:bookmarkEnd w:id="1"/>
      <w:r>
        <w:rPr>
          <w:rFonts w:hint="eastAsia" w:ascii="Arial" w:hAnsi="Arial"/>
          <w:b/>
          <w:sz w:val="24"/>
          <w:lang w:val="en-US" w:eastAsia="zh-CN"/>
        </w:rPr>
        <w:t>Online, Oct 10-19, 2022</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38.30</w:t>
            </w:r>
            <w:r>
              <w:rPr>
                <w:b/>
                <w:sz w:val="28"/>
              </w:rPr>
              <w:fldChar w:fldCharType="end"/>
            </w:r>
            <w:r>
              <w:rPr>
                <w:rFonts w:hint="eastAsia" w:eastAsia="宋体"/>
                <w:b/>
                <w:sz w:val="28"/>
                <w:lang w:val="en-US" w:eastAsia="zh-CN"/>
              </w:rPr>
              <w:t>4</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0290</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fldChar w:fldCharType="begin"/>
            </w:r>
            <w:r>
              <w:instrText xml:space="preserve"> DOCPROPERTY  Version  \* MERGEFORMAT </w:instrText>
            </w:r>
            <w:r>
              <w:fldChar w:fldCharType="separate"/>
            </w:r>
            <w:r>
              <w:rPr>
                <w:rFonts w:hint="eastAsia" w:eastAsia="宋体"/>
                <w:b/>
                <w:sz w:val="28"/>
                <w:lang w:val="en-US" w:eastAsia="zh-CN"/>
              </w:rPr>
              <w:t>1</w:t>
            </w:r>
            <w:r>
              <w:rPr>
                <w:b/>
                <w:sz w:val="28"/>
              </w:rPr>
              <w:fldChar w:fldCharType="end"/>
            </w:r>
            <w:r>
              <w:rPr>
                <w:rFonts w:hint="eastAsia" w:eastAsia="宋体"/>
                <w:b/>
                <w:sz w:val="28"/>
                <w:lang w:val="en-US" w:eastAsia="zh-CN"/>
              </w:rPr>
              <w:t>7.2.0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2" w:name="_Hlt497126619"/>
            <w:r>
              <w:rPr>
                <w:rStyle w:val="45"/>
                <w:rFonts w:cs="Arial"/>
                <w:b/>
                <w:i/>
                <w:color w:val="FF0000"/>
              </w:rPr>
              <w:t>L</w:t>
            </w:r>
            <w:bookmarkEnd w:id="2"/>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hint="eastAsia" w:ascii="Arial" w:hAnsi="Arial" w:eastAsia="宋体" w:cs="Arial"/>
                <w:b/>
                <w:bCs/>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CR to TS 38.304 on NR MBS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RAN2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NR_MBS-Core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2022-09-21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1/ for cell reselection, MBS broadcast capable UE only allows to consider the frequency which providing MBS broadcast it is interested in as the highest priority when UE can only receive MBS broadcast via PTM as specified in TS 38.300. (to be aligned with 38.300)</w:t>
            </w:r>
          </w:p>
          <w:p>
            <w:pPr>
              <w:pStyle w:val="81"/>
              <w:spacing w:after="0"/>
              <w:ind w:left="100"/>
              <w:rPr>
                <w:rFonts w:hint="default" w:eastAsia="宋体"/>
                <w:lang w:val="en-US" w:eastAsia="zh-CN"/>
              </w:rPr>
            </w:pPr>
            <w:r>
              <w:rPr>
                <w:rFonts w:hint="eastAsia" w:eastAsia="宋体"/>
                <w:lang w:val="en-US" w:eastAsia="zh-CN"/>
              </w:rPr>
              <w:t xml:space="preserve">2/ when describing "on which frequency the MBS broadcast service is received", the preposition </w:t>
            </w:r>
            <w:r>
              <w:rPr>
                <w:rFonts w:hint="default" w:eastAsia="宋体"/>
                <w:lang w:val="en-US" w:eastAsia="zh-CN"/>
              </w:rPr>
              <w:t>“</w:t>
            </w:r>
            <w:r>
              <w:rPr>
                <w:rFonts w:hint="eastAsia" w:eastAsia="宋体"/>
                <w:lang w:val="en-US" w:eastAsia="zh-CN"/>
              </w:rPr>
              <w:t>on</w:t>
            </w:r>
            <w:r>
              <w:rPr>
                <w:rFonts w:hint="default" w:eastAsia="宋体"/>
                <w:lang w:val="en-US" w:eastAsia="zh-CN"/>
              </w:rPr>
              <w:t>”</w:t>
            </w:r>
            <w:r>
              <w:rPr>
                <w:rFonts w:hint="eastAsia" w:eastAsia="宋体"/>
                <w:lang w:val="en-US" w:eastAsia="zh-CN"/>
              </w:rPr>
              <w:t xml:space="preserve"> should be used. (to be consistent across spec)</w:t>
            </w:r>
          </w:p>
          <w:p>
            <w:pPr>
              <w:pStyle w:val="81"/>
              <w:spacing w:after="0"/>
              <w:ind w:left="100"/>
              <w:rPr>
                <w:rFonts w:hint="eastAsia" w:eastAsia="宋体"/>
                <w:lang w:val="en-US" w:eastAsia="zh-CN"/>
              </w:rPr>
            </w:pPr>
            <w:r>
              <w:rPr>
                <w:rFonts w:hint="eastAsia" w:eastAsia="宋体"/>
                <w:lang w:val="en-US" w:eastAsia="zh-CN"/>
              </w:rPr>
              <w:t>3/ there is no such concept as "MBS frequency".</w:t>
            </w:r>
          </w:p>
          <w:p>
            <w:pPr>
              <w:pStyle w:val="81"/>
              <w:spacing w:after="0"/>
              <w:ind w:left="100"/>
              <w:rPr>
                <w:rFonts w:hint="eastAsia" w:eastAsia="宋体"/>
                <w:lang w:val="en-US" w:eastAsia="zh-CN"/>
              </w:rPr>
            </w:pPr>
            <w:r>
              <w:rPr>
                <w:rFonts w:hint="eastAsia" w:eastAsia="宋体"/>
                <w:lang w:val="en-US" w:eastAsia="zh-CN"/>
              </w:rPr>
              <w:t>4/ the description of broadcast MRB should be consistent with the description of TS 38.331.</w:t>
            </w:r>
          </w:p>
          <w:p>
            <w:pPr>
              <w:pStyle w:val="81"/>
              <w:spacing w:after="0"/>
              <w:ind w:left="100"/>
              <w:rPr>
                <w:rFonts w:hint="default" w:eastAsia="宋体"/>
                <w:lang w:val="en-US" w:eastAsia="zh-CN"/>
              </w:rPr>
            </w:pPr>
            <w:r>
              <w:rPr>
                <w:rFonts w:hint="eastAsia" w:eastAsia="宋体"/>
                <w:lang w:val="en-US" w:eastAsia="zh-CN"/>
              </w:rPr>
              <w:t>5/ the purpose of paging for multicast is not only to notify the session activation, but also to notify UE about the session release. In general, that is to notify UE about the multicast session state change.</w:t>
            </w:r>
          </w:p>
          <w:p>
            <w:pPr>
              <w:pStyle w:val="81"/>
              <w:spacing w:after="0"/>
              <w:ind w:left="100"/>
              <w:rPr>
                <w:rFonts w:hint="eastAsi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1/ as specified in TS 38.300, for cell reselection, when UE can only receive MBS broadcast service via PTM by camping on a frequency on which it is provided, UE may consider that frequency to be the highest priority in section 5.2.4.1. And PTM needs to be explained in section 3.2.</w:t>
            </w:r>
          </w:p>
          <w:p>
            <w:pPr>
              <w:pStyle w:val="81"/>
              <w:spacing w:after="0"/>
              <w:ind w:left="100"/>
              <w:rPr>
                <w:rFonts w:hint="eastAsia" w:eastAsia="宋体"/>
                <w:lang w:val="en-US" w:eastAsia="zh-CN"/>
              </w:rPr>
            </w:pPr>
            <w:r>
              <w:rPr>
                <w:rFonts w:hint="eastAsia" w:eastAsia="宋体"/>
                <w:lang w:val="en-US" w:eastAsia="zh-CN"/>
              </w:rPr>
              <w:t xml:space="preserve">2/ the preposition </w:t>
            </w:r>
            <w:r>
              <w:rPr>
                <w:rFonts w:hint="default" w:eastAsia="宋体"/>
                <w:lang w:val="en-US" w:eastAsia="zh-CN"/>
              </w:rPr>
              <w:t>“</w:t>
            </w:r>
            <w:r>
              <w:rPr>
                <w:rFonts w:hint="eastAsia" w:eastAsia="宋体"/>
                <w:lang w:val="en-US" w:eastAsia="zh-CN"/>
              </w:rPr>
              <w:t>on</w:t>
            </w:r>
            <w:r>
              <w:rPr>
                <w:rFonts w:hint="default" w:eastAsia="宋体"/>
                <w:lang w:val="en-US" w:eastAsia="zh-CN"/>
              </w:rPr>
              <w:t>”</w:t>
            </w:r>
            <w:r>
              <w:rPr>
                <w:rFonts w:hint="eastAsia" w:eastAsia="宋体"/>
                <w:lang w:val="en-US" w:eastAsia="zh-CN"/>
              </w:rPr>
              <w:t xml:space="preserve"> will be used consistently across spec when describing on which frequency the MBS broadcast service is received in section 5.2.4.1.</w:t>
            </w:r>
          </w:p>
          <w:p>
            <w:pPr>
              <w:pStyle w:val="81"/>
              <w:spacing w:after="0"/>
              <w:ind w:left="100"/>
              <w:rPr>
                <w:rFonts w:hint="eastAsia" w:eastAsia="宋体"/>
                <w:lang w:val="en-US" w:eastAsia="zh-CN"/>
              </w:rPr>
            </w:pPr>
            <w:r>
              <w:rPr>
                <w:rFonts w:hint="eastAsia" w:eastAsia="宋体"/>
                <w:lang w:val="en-US" w:eastAsia="zh-CN"/>
              </w:rPr>
              <w:t>3/ the "MBS frequency" is updated to "frequency" in section 5.2.4.1.</w:t>
            </w:r>
          </w:p>
          <w:p>
            <w:pPr>
              <w:pStyle w:val="81"/>
              <w:spacing w:after="0"/>
              <w:ind w:left="100"/>
              <w:rPr>
                <w:rFonts w:hint="default" w:eastAsia="宋体"/>
                <w:lang w:val="en-US" w:eastAsia="zh-CN"/>
              </w:rPr>
            </w:pPr>
            <w:r>
              <w:rPr>
                <w:rFonts w:hint="eastAsia" w:eastAsia="宋体"/>
                <w:lang w:val="en-US" w:eastAsia="zh-CN"/>
              </w:rPr>
              <w:t>4/ the description of broadcast MRB is consistent with the description of TS 38.331 in section 6.2.</w:t>
            </w:r>
          </w:p>
          <w:p>
            <w:pPr>
              <w:pStyle w:val="81"/>
              <w:spacing w:after="0"/>
              <w:ind w:left="100"/>
              <w:rPr>
                <w:rFonts w:hint="default" w:eastAsia="宋体"/>
                <w:lang w:val="en-US" w:eastAsia="zh-CN"/>
              </w:rPr>
            </w:pPr>
            <w:r>
              <w:rPr>
                <w:rFonts w:hint="eastAsia" w:eastAsia="宋体"/>
                <w:lang w:val="en-US" w:eastAsia="zh-CN"/>
              </w:rPr>
              <w:t>5/ when describing the paging for multicast, the purpose of paging is to notify the multicast session state change in section 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rPr>
              <w:t>1</w:t>
            </w:r>
            <w:r>
              <w:rPr>
                <w:rFonts w:hint="eastAsia" w:eastAsia="宋体"/>
                <w:lang w:val="en-US" w:eastAsia="zh-CN"/>
              </w:rPr>
              <w:t>/ there will be ambiguity for the cell reselection priorities handling rules in TS 38.300 and 38.304.</w:t>
            </w:r>
          </w:p>
          <w:p>
            <w:pPr>
              <w:pStyle w:val="81"/>
              <w:spacing w:after="0"/>
              <w:ind w:left="100"/>
              <w:rPr>
                <w:rFonts w:hint="eastAsia" w:eastAsia="宋体"/>
                <w:lang w:val="en-US" w:eastAsia="zh-CN"/>
              </w:rPr>
            </w:pPr>
            <w:r>
              <w:rPr>
                <w:rFonts w:hint="eastAsia" w:eastAsia="宋体"/>
                <w:lang w:val="en-US" w:eastAsia="zh-CN"/>
              </w:rPr>
              <w:t>2/ not good for spec readability.</w:t>
            </w:r>
          </w:p>
          <w:p>
            <w:pPr>
              <w:pStyle w:val="81"/>
              <w:spacing w:after="0"/>
              <w:ind w:left="100"/>
              <w:rPr>
                <w:rFonts w:hint="eastAsia" w:eastAsia="宋体"/>
                <w:lang w:val="en-US" w:eastAsia="zh-CN"/>
              </w:rPr>
            </w:pPr>
            <w:r>
              <w:rPr>
                <w:rFonts w:hint="eastAsia" w:eastAsia="宋体"/>
                <w:lang w:val="en-US" w:eastAsia="zh-CN"/>
              </w:rPr>
              <w:t>3/ ambiguous understanding of "MBS frequency" on which SIB20 is provided.</w:t>
            </w:r>
          </w:p>
          <w:p>
            <w:pPr>
              <w:pStyle w:val="81"/>
              <w:spacing w:after="0"/>
              <w:ind w:left="100"/>
              <w:rPr>
                <w:rFonts w:hint="eastAsia" w:eastAsia="宋体"/>
                <w:lang w:val="en-US" w:eastAsia="zh-CN"/>
              </w:rPr>
            </w:pPr>
            <w:r>
              <w:rPr>
                <w:rFonts w:hint="eastAsia" w:eastAsia="宋体"/>
                <w:lang w:val="en-US" w:eastAsia="zh-CN"/>
              </w:rPr>
              <w:t>4/ not good for spec readability.</w:t>
            </w:r>
          </w:p>
          <w:p>
            <w:pPr>
              <w:pStyle w:val="81"/>
              <w:spacing w:after="0"/>
              <w:ind w:left="100"/>
              <w:rPr>
                <w:rFonts w:hint="default" w:eastAsia="宋体"/>
                <w:lang w:val="en-US" w:eastAsia="zh-CN"/>
              </w:rPr>
            </w:pPr>
            <w:r>
              <w:rPr>
                <w:rFonts w:hint="eastAsia" w:eastAsia="宋体"/>
                <w:lang w:val="en-US" w:eastAsia="zh-CN"/>
              </w:rPr>
              <w:t>5/ in</w:t>
            </w:r>
            <w:bookmarkStart w:id="13" w:name="_GoBack"/>
            <w:bookmarkEnd w:id="13"/>
            <w:r>
              <w:rPr>
                <w:rFonts w:hint="eastAsia" w:eastAsia="宋体"/>
                <w:lang w:val="en-US" w:eastAsia="zh-CN"/>
              </w:rPr>
              <w:t>consistent with TS 23.247</w:t>
            </w:r>
          </w:p>
          <w:p>
            <w:pPr>
              <w:pStyle w:val="81"/>
              <w:spacing w:after="0"/>
              <w:ind w:left="0"/>
              <w:rPr>
                <w:rFonts w:hint="eastAsia"/>
              </w:rPr>
            </w:pP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3.2, 5.2.4.1, 6.2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ascii="Arial" w:hAnsi="Arial" w:eastAsia="宋体" w:cs="Arial"/>
                <w:b/>
                <w:bCs/>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ascii="Arial" w:hAnsi="Arial" w:eastAsia="宋体" w:cs="Arial"/>
                <w:b/>
                <w:bCs/>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ascii="Arial" w:hAnsi="Arial" w:eastAsia="宋体" w:cs="Arial"/>
                <w:b/>
                <w:bCs/>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keepNext/>
        <w:keepLines/>
        <w:pBdr>
          <w:top w:val="none" w:color="auto" w:sz="0" w:space="0"/>
        </w:pBdr>
        <w:shd w:val="clear" w:fill="FDEADA" w:themeFill="accent6" w:themeFillTint="32"/>
        <w:overflowPunct w:val="0"/>
        <w:autoSpaceDE w:val="0"/>
        <w:autoSpaceDN w:val="0"/>
        <w:adjustRightInd w:val="0"/>
        <w:spacing w:before="120" w:after="180"/>
        <w:ind w:left="1418" w:hanging="1418"/>
        <w:textAlignment w:val="baseline"/>
        <w:outlineLvl w:val="3"/>
        <w:rPr>
          <w:rFonts w:ascii="Arial" w:hAnsi="Arial" w:eastAsia="Times New Roman" w:cs="Times New Roman"/>
          <w:i/>
          <w:iCs/>
          <w:sz w:val="24"/>
          <w:lang w:val="en-GB" w:eastAsia="ja-JP" w:bidi="ar-SA"/>
        </w:rPr>
      </w:pPr>
      <w:r>
        <w:rPr>
          <w:rFonts w:hint="eastAsia" w:ascii="Arial" w:hAnsi="Arial" w:eastAsia="Times New Roman" w:cs="Times New Roman"/>
          <w:i/>
          <w:iCs/>
          <w:sz w:val="24"/>
          <w:lang w:val="en-GB" w:eastAsia="ja-JP" w:bidi="ar-SA"/>
        </w:rPr>
        <w:t xml:space="preserve">&lt;irrelevant text </w:t>
      </w:r>
      <w:r>
        <w:rPr>
          <w:rFonts w:hint="eastAsia" w:ascii="Arial" w:hAnsi="Arial" w:eastAsia="宋体" w:cs="Times New Roman"/>
          <w:i/>
          <w:iCs/>
          <w:sz w:val="24"/>
          <w:lang w:val="en-GB" w:eastAsia="zh-CN" w:bidi="ar-SA"/>
        </w:rPr>
        <w:t>omitted</w:t>
      </w:r>
      <w:r>
        <w:rPr>
          <w:rFonts w:hint="eastAsia" w:ascii="Arial" w:hAnsi="Arial" w:eastAsia="Times New Roman" w:cs="Times New Roman"/>
          <w:i/>
          <w:iCs/>
          <w:sz w:val="24"/>
          <w:lang w:val="en-GB" w:eastAsia="ja-JP" w:bidi="ar-SA"/>
        </w:rPr>
        <w:t>&gt;</w:t>
      </w:r>
    </w:p>
    <w:p/>
    <w:p>
      <w:pPr>
        <w:pStyle w:val="3"/>
      </w:pPr>
      <w:bookmarkStart w:id="3" w:name="_Toc37298527"/>
      <w:bookmarkStart w:id="4" w:name="_Toc52749266"/>
      <w:bookmarkStart w:id="5" w:name="_Toc108988291"/>
      <w:bookmarkStart w:id="6" w:name="_Toc46502289"/>
      <w:r>
        <w:t>3.2</w:t>
      </w:r>
      <w:r>
        <w:tab/>
      </w:r>
      <w:r>
        <w:t>Abbreviations</w:t>
      </w:r>
      <w:bookmarkEnd w:id="3"/>
      <w:bookmarkEnd w:id="4"/>
      <w:bookmarkEnd w:id="5"/>
      <w:bookmarkEnd w:id="6"/>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61"/>
      </w:pPr>
      <w:r>
        <w:t>AS</w:t>
      </w:r>
      <w:r>
        <w:tab/>
      </w:r>
      <w:r>
        <w:t>Access Stratum</w:t>
      </w:r>
    </w:p>
    <w:p>
      <w:pPr>
        <w:pStyle w:val="61"/>
      </w:pPr>
      <w:r>
        <w:t>CAG</w:t>
      </w:r>
      <w:r>
        <w:tab/>
      </w:r>
      <w:r>
        <w:t>Closed Access Group</w:t>
      </w:r>
    </w:p>
    <w:p>
      <w:pPr>
        <w:pStyle w:val="61"/>
      </w:pPr>
      <w:r>
        <w:t>CAG-ID</w:t>
      </w:r>
      <w:r>
        <w:tab/>
      </w:r>
      <w:r>
        <w:t>Closed Access Group Identifier</w:t>
      </w:r>
    </w:p>
    <w:p>
      <w:pPr>
        <w:pStyle w:val="61"/>
      </w:pPr>
      <w:r>
        <w:t>CMAS</w:t>
      </w:r>
      <w:r>
        <w:tab/>
      </w:r>
      <w:r>
        <w:t>Commercial Mobile Alert System</w:t>
      </w:r>
    </w:p>
    <w:p>
      <w:pPr>
        <w:pStyle w:val="61"/>
      </w:pPr>
      <w:r>
        <w:t>CN</w:t>
      </w:r>
      <w:r>
        <w:tab/>
      </w:r>
      <w:r>
        <w:t>Core Network</w:t>
      </w:r>
    </w:p>
    <w:p>
      <w:pPr>
        <w:pStyle w:val="61"/>
      </w:pPr>
      <w:r>
        <w:t>DCI</w:t>
      </w:r>
      <w:r>
        <w:tab/>
      </w:r>
      <w:r>
        <w:t>Downlink Control Information</w:t>
      </w:r>
    </w:p>
    <w:p>
      <w:pPr>
        <w:pStyle w:val="61"/>
      </w:pPr>
      <w:r>
        <w:t>DRX</w:t>
      </w:r>
      <w:r>
        <w:tab/>
      </w:r>
      <w:r>
        <w:t>Discontinuous Reception</w:t>
      </w:r>
    </w:p>
    <w:p>
      <w:pPr>
        <w:pStyle w:val="61"/>
      </w:pPr>
      <w:r>
        <w:t>eDRX</w:t>
      </w:r>
      <w:r>
        <w:tab/>
      </w:r>
      <w:r>
        <w:t>Extended DRX</w:t>
      </w:r>
    </w:p>
    <w:p>
      <w:pPr>
        <w:pStyle w:val="61"/>
      </w:pPr>
      <w:r>
        <w:t>ETWS</w:t>
      </w:r>
      <w:r>
        <w:tab/>
      </w:r>
      <w:r>
        <w:t>Earthquake and Tsunami Warning System</w:t>
      </w:r>
    </w:p>
    <w:p>
      <w:pPr>
        <w:pStyle w:val="61"/>
      </w:pPr>
      <w:r>
        <w:t>E-UTRA</w:t>
      </w:r>
      <w:r>
        <w:tab/>
      </w:r>
      <w:r>
        <w:t>Evolved UMTS Terrestrial Radio Access</w:t>
      </w:r>
    </w:p>
    <w:p>
      <w:pPr>
        <w:pStyle w:val="61"/>
      </w:pPr>
      <w:r>
        <w:t>E-UTRAN</w:t>
      </w:r>
      <w:r>
        <w:tab/>
      </w:r>
      <w:r>
        <w:t>Evolved UMTS Terrestrial Radio Access Network</w:t>
      </w:r>
    </w:p>
    <w:p>
      <w:pPr>
        <w:pStyle w:val="61"/>
        <w:rPr>
          <w:rFonts w:eastAsia="PMingLiU"/>
        </w:rPr>
      </w:pPr>
      <w:r>
        <w:rPr>
          <w:rFonts w:eastAsia="PMingLiU"/>
        </w:rPr>
        <w:t>GIN</w:t>
      </w:r>
      <w:r>
        <w:rPr>
          <w:rFonts w:eastAsia="PMingLiU"/>
        </w:rPr>
        <w:tab/>
      </w:r>
      <w:r>
        <w:rPr>
          <w:rFonts w:eastAsia="PMingLiU"/>
        </w:rPr>
        <w:t>Group ID for Network selection</w:t>
      </w:r>
    </w:p>
    <w:p>
      <w:pPr>
        <w:pStyle w:val="61"/>
      </w:pPr>
      <w:r>
        <w:t>H-SFN</w:t>
      </w:r>
      <w:r>
        <w:tab/>
      </w:r>
      <w:r>
        <w:t>Hyper System Frame Number</w:t>
      </w:r>
    </w:p>
    <w:p>
      <w:pPr>
        <w:pStyle w:val="61"/>
      </w:pPr>
      <w:r>
        <w:t>HRNN</w:t>
      </w:r>
      <w:r>
        <w:tab/>
      </w:r>
      <w:r>
        <w:t>Human-Readable Network Name</w:t>
      </w:r>
    </w:p>
    <w:p>
      <w:pPr>
        <w:pStyle w:val="61"/>
        <w:rPr>
          <w:rFonts w:eastAsia="MS Mincho"/>
        </w:rPr>
      </w:pPr>
      <w:r>
        <w:rPr>
          <w:rFonts w:eastAsia="MS Mincho"/>
        </w:rPr>
        <w:t>HSDN</w:t>
      </w:r>
      <w:r>
        <w:rPr>
          <w:rFonts w:eastAsia="MS Mincho"/>
        </w:rPr>
        <w:tab/>
      </w:r>
      <w:r>
        <w:rPr>
          <w:rFonts w:eastAsia="MS Mincho"/>
        </w:rPr>
        <w:t>High Speed Dedicated Network</w:t>
      </w:r>
    </w:p>
    <w:p>
      <w:pPr>
        <w:pStyle w:val="61"/>
      </w:pPr>
      <w:r>
        <w:t>IAB</w:t>
      </w:r>
      <w:r>
        <w:tab/>
      </w:r>
      <w:r>
        <w:t>Integrated Access and Backhaul</w:t>
      </w:r>
    </w:p>
    <w:p>
      <w:pPr>
        <w:pStyle w:val="61"/>
      </w:pPr>
      <w:r>
        <w:t>IMSI</w:t>
      </w:r>
      <w:r>
        <w:tab/>
      </w:r>
      <w:r>
        <w:t>International Mobile Subscriber Identity</w:t>
      </w:r>
    </w:p>
    <w:p>
      <w:pPr>
        <w:pStyle w:val="61"/>
      </w:pPr>
      <w:r>
        <w:t>MBS</w:t>
      </w:r>
      <w:r>
        <w:tab/>
      </w:r>
      <w:r>
        <w:t>Multicast/Broadcast Services</w:t>
      </w:r>
    </w:p>
    <w:p>
      <w:pPr>
        <w:pStyle w:val="61"/>
      </w:pPr>
      <w:r>
        <w:t>MBS FSAI</w:t>
      </w:r>
      <w:r>
        <w:tab/>
      </w:r>
      <w:r>
        <w:t>MBS Frequency Selection Area Identity</w:t>
      </w:r>
    </w:p>
    <w:p>
      <w:pPr>
        <w:pStyle w:val="61"/>
      </w:pPr>
      <w:r>
        <w:t>MCC</w:t>
      </w:r>
      <w:r>
        <w:tab/>
      </w:r>
      <w:r>
        <w:t>Mobile Country Code</w:t>
      </w:r>
    </w:p>
    <w:p>
      <w:pPr>
        <w:pStyle w:val="61"/>
        <w:rPr>
          <w:rFonts w:eastAsiaTheme="minorEastAsia"/>
          <w:lang w:eastAsia="zh-CN"/>
        </w:rPr>
      </w:pPr>
      <w:r>
        <w:t>MCCH</w:t>
      </w:r>
      <w:r>
        <w:tab/>
      </w:r>
      <w:r>
        <w:t>MBS Control Channel</w:t>
      </w:r>
    </w:p>
    <w:p>
      <w:pPr>
        <w:pStyle w:val="61"/>
      </w:pPr>
      <w:r>
        <w:t>MICO</w:t>
      </w:r>
      <w:r>
        <w:tab/>
      </w:r>
      <w:r>
        <w:t>Mobile Initiated Connection Only</w:t>
      </w:r>
    </w:p>
    <w:p>
      <w:pPr>
        <w:pStyle w:val="61"/>
        <w:rPr>
          <w:rFonts w:eastAsiaTheme="minorEastAsia"/>
          <w:lang w:eastAsia="zh-CN"/>
        </w:rPr>
      </w:pPr>
      <w:r>
        <w:rPr>
          <w:rFonts w:eastAsiaTheme="minorEastAsia"/>
          <w:lang w:eastAsia="zh-CN"/>
        </w:rPr>
        <w:t>MRB</w:t>
      </w:r>
      <w:r>
        <w:rPr>
          <w:rFonts w:eastAsiaTheme="minorEastAsia"/>
          <w:lang w:eastAsia="zh-CN"/>
        </w:rPr>
        <w:tab/>
      </w:r>
      <w:r>
        <w:rPr>
          <w:rFonts w:eastAsiaTheme="minorEastAsia"/>
          <w:lang w:eastAsia="zh-CN"/>
        </w:rPr>
        <w:t>MBS Radio Bearer</w:t>
      </w:r>
    </w:p>
    <w:p>
      <w:pPr>
        <w:pStyle w:val="61"/>
        <w:rPr>
          <w:rFonts w:eastAsiaTheme="minorEastAsia"/>
          <w:lang w:eastAsia="zh-CN"/>
        </w:rPr>
      </w:pPr>
      <w:r>
        <w:t>MTCH</w:t>
      </w:r>
      <w:r>
        <w:tab/>
      </w:r>
      <w:r>
        <w:rPr>
          <w:rFonts w:eastAsiaTheme="minorEastAsia"/>
          <w:lang w:eastAsia="zh-CN"/>
        </w:rPr>
        <w:t>MBS</w:t>
      </w:r>
      <w:r>
        <w:t xml:space="preserve"> Traffic Channel</w:t>
      </w:r>
    </w:p>
    <w:p>
      <w:pPr>
        <w:pStyle w:val="61"/>
      </w:pPr>
      <w:r>
        <w:t>NAS</w:t>
      </w:r>
      <w:r>
        <w:tab/>
      </w:r>
      <w:r>
        <w:t>Non-Access Stratum</w:t>
      </w:r>
    </w:p>
    <w:p>
      <w:pPr>
        <w:pStyle w:val="61"/>
      </w:pPr>
      <w:r>
        <w:t>NID</w:t>
      </w:r>
      <w:r>
        <w:tab/>
      </w:r>
      <w:r>
        <w:t>Network Identifier</w:t>
      </w:r>
    </w:p>
    <w:p>
      <w:pPr>
        <w:pStyle w:val="61"/>
      </w:pPr>
      <w:r>
        <w:t>NPN</w:t>
      </w:r>
      <w:r>
        <w:tab/>
      </w:r>
      <w:r>
        <w:t>Non-Public Network</w:t>
      </w:r>
    </w:p>
    <w:p>
      <w:pPr>
        <w:pStyle w:val="61"/>
      </w:pPr>
      <w:r>
        <w:t>NR</w:t>
      </w:r>
      <w:r>
        <w:tab/>
      </w:r>
      <w:r>
        <w:t>NR Radio Access</w:t>
      </w:r>
    </w:p>
    <w:p>
      <w:pPr>
        <w:pStyle w:val="61"/>
      </w:pPr>
      <w:r>
        <w:t>NSAG</w:t>
      </w:r>
      <w:r>
        <w:tab/>
      </w:r>
      <w:r>
        <w:t>Network Slice AS Group</w:t>
      </w:r>
    </w:p>
    <w:p>
      <w:pPr>
        <w:pStyle w:val="61"/>
        <w:rPr>
          <w:rFonts w:eastAsia="Yu Mincho"/>
        </w:rPr>
      </w:pPr>
      <w:r>
        <w:rPr>
          <w:rFonts w:eastAsia="宋体"/>
        </w:rPr>
        <w:t>NTN</w:t>
      </w:r>
      <w:r>
        <w:rPr>
          <w:rFonts w:eastAsia="宋体"/>
        </w:rPr>
        <w:tab/>
      </w:r>
      <w:r>
        <w:rPr>
          <w:rFonts w:eastAsia="宋体"/>
        </w:rPr>
        <w:t>Non-Terrestrial Network</w:t>
      </w:r>
    </w:p>
    <w:p>
      <w:pPr>
        <w:pStyle w:val="61"/>
        <w:rPr>
          <w:lang w:eastAsia="zh-CN"/>
        </w:rPr>
      </w:pPr>
      <w:r>
        <w:rPr>
          <w:lang w:eastAsia="zh-CN"/>
        </w:rPr>
        <w:t>PEI</w:t>
      </w:r>
      <w:r>
        <w:rPr>
          <w:lang w:eastAsia="zh-CN"/>
        </w:rPr>
        <w:tab/>
      </w:r>
      <w:r>
        <w:rPr>
          <w:lang w:eastAsia="zh-CN"/>
        </w:rPr>
        <w:t>Paging Early Indication</w:t>
      </w:r>
    </w:p>
    <w:p>
      <w:pPr>
        <w:pStyle w:val="61"/>
      </w:pPr>
      <w:r>
        <w:rPr>
          <w:lang w:eastAsia="zh-CN"/>
        </w:rPr>
        <w:t>PEI-O</w:t>
      </w:r>
      <w:r>
        <w:rPr>
          <w:lang w:eastAsia="zh-CN"/>
        </w:rPr>
        <w:tab/>
      </w:r>
      <w:r>
        <w:rPr>
          <w:lang w:eastAsia="zh-CN"/>
        </w:rPr>
        <w:t>Paging Early Indication-Occasion</w:t>
      </w:r>
    </w:p>
    <w:p>
      <w:pPr>
        <w:pStyle w:val="61"/>
      </w:pPr>
      <w:r>
        <w:t>PH</w:t>
      </w:r>
      <w:r>
        <w:tab/>
      </w:r>
      <w:r>
        <w:t>Paging Hyperframe</w:t>
      </w:r>
    </w:p>
    <w:p>
      <w:pPr>
        <w:pStyle w:val="61"/>
        <w:rPr>
          <w:ins w:id="0" w:author="ZTE-ly" w:date="2022-09-30T14:51:32Z"/>
        </w:rPr>
      </w:pPr>
      <w:r>
        <w:t>PLMN</w:t>
      </w:r>
      <w:r>
        <w:tab/>
      </w:r>
      <w:r>
        <w:t>Public Land Mobile Network</w:t>
      </w:r>
    </w:p>
    <w:p>
      <w:pPr>
        <w:pStyle w:val="61"/>
        <w:rPr>
          <w:rFonts w:hint="default" w:eastAsia="宋体"/>
          <w:lang w:val="en-US" w:eastAsia="zh-CN"/>
        </w:rPr>
      </w:pPr>
      <w:ins w:id="1" w:author="ZTE-ly" w:date="2022-09-30T14:51:33Z">
        <w:r>
          <w:rPr>
            <w:rFonts w:hint="eastAsia" w:eastAsia="宋体"/>
            <w:lang w:val="en-US" w:eastAsia="zh-CN"/>
          </w:rPr>
          <w:t>P</w:t>
        </w:r>
      </w:ins>
      <w:ins w:id="2" w:author="ZTE-ly" w:date="2022-09-30T14:51:34Z">
        <w:r>
          <w:rPr>
            <w:rFonts w:hint="eastAsia" w:eastAsia="宋体"/>
            <w:lang w:val="en-US" w:eastAsia="zh-CN"/>
          </w:rPr>
          <w:t>TM</w:t>
        </w:r>
      </w:ins>
      <w:ins w:id="3" w:author="ZTE-ly" w:date="2022-09-30T14:51:36Z">
        <w:r>
          <w:rPr>
            <w:rFonts w:hint="eastAsia" w:eastAsia="宋体"/>
            <w:lang w:val="en-US" w:eastAsia="zh-CN"/>
          </w:rPr>
          <w:tab/>
        </w:r>
      </w:ins>
      <w:ins w:id="4" w:author="ZTE-ly" w:date="2022-09-30T14:51:56Z">
        <w:r>
          <w:rPr>
            <w:rFonts w:eastAsia="宋体"/>
            <w:lang w:eastAsia="zh-CN"/>
          </w:rPr>
          <w:t>P</w:t>
        </w:r>
      </w:ins>
      <w:ins w:id="5" w:author="ZTE-ly" w:date="2022-09-30T14:51:56Z">
        <w:r>
          <w:rPr>
            <w:lang w:eastAsia="ko-KR"/>
          </w:rPr>
          <w:t>oint to Multipoint</w:t>
        </w:r>
      </w:ins>
    </w:p>
    <w:p>
      <w:pPr>
        <w:pStyle w:val="61"/>
      </w:pPr>
      <w:r>
        <w:t>PTW</w:t>
      </w:r>
      <w:r>
        <w:tab/>
      </w:r>
      <w:r>
        <w:t>Paging Time Window</w:t>
      </w:r>
    </w:p>
    <w:p>
      <w:pPr>
        <w:pStyle w:val="61"/>
      </w:pPr>
      <w:r>
        <w:t>RAT</w:t>
      </w:r>
      <w:r>
        <w:tab/>
      </w:r>
      <w:r>
        <w:t>Radio Access Technology</w:t>
      </w:r>
    </w:p>
    <w:p>
      <w:pPr>
        <w:pStyle w:val="61"/>
      </w:pPr>
      <w:r>
        <w:t>RNA</w:t>
      </w:r>
      <w:r>
        <w:tab/>
      </w:r>
      <w:r>
        <w:t>RAN-based Notification Area</w:t>
      </w:r>
    </w:p>
    <w:p>
      <w:pPr>
        <w:pStyle w:val="61"/>
      </w:pPr>
      <w:r>
        <w:t>RNAU</w:t>
      </w:r>
      <w:r>
        <w:tab/>
      </w:r>
      <w:r>
        <w:t>RAN-based Notification Area Update</w:t>
      </w:r>
    </w:p>
    <w:p>
      <w:pPr>
        <w:pStyle w:val="61"/>
      </w:pPr>
      <w:r>
        <w:t>RRC</w:t>
      </w:r>
      <w:r>
        <w:tab/>
      </w:r>
      <w:r>
        <w:t>Radio Resource Control</w:t>
      </w:r>
    </w:p>
    <w:p>
      <w:pPr>
        <w:pStyle w:val="61"/>
      </w:pPr>
      <w:r>
        <w:t>SDT</w:t>
      </w:r>
      <w:r>
        <w:tab/>
      </w:r>
      <w:r>
        <w:t>Small Data Transmission</w:t>
      </w:r>
    </w:p>
    <w:p>
      <w:pPr>
        <w:pStyle w:val="61"/>
      </w:pPr>
      <w:r>
        <w:t>SNPN</w:t>
      </w:r>
      <w:r>
        <w:tab/>
      </w:r>
      <w:r>
        <w:t>Stand-alone Non-Public Network</w:t>
      </w:r>
    </w:p>
    <w:p>
      <w:pPr>
        <w:pStyle w:val="61"/>
      </w:pPr>
      <w:r>
        <w:rPr>
          <w:lang w:eastAsia="zh-CN"/>
        </w:rPr>
        <w:t>TRS</w:t>
      </w:r>
      <w:r>
        <w:tab/>
      </w:r>
      <w:r>
        <w:rPr>
          <w:lang w:eastAsia="zh-CN"/>
        </w:rPr>
        <w:t>Tracking Reference Signal</w:t>
      </w:r>
    </w:p>
    <w:p>
      <w:pPr>
        <w:pStyle w:val="61"/>
      </w:pPr>
      <w:r>
        <w:t>U2N</w:t>
      </w:r>
      <w:r>
        <w:tab/>
      </w:r>
      <w:r>
        <w:t>UE-to-Network</w:t>
      </w:r>
    </w:p>
    <w:p>
      <w:pPr>
        <w:pStyle w:val="61"/>
      </w:pPr>
      <w:r>
        <w:t>UAC</w:t>
      </w:r>
      <w:r>
        <w:tab/>
      </w:r>
      <w:r>
        <w:t>Unified Access Control</w:t>
      </w:r>
    </w:p>
    <w:p>
      <w:pPr>
        <w:pStyle w:val="61"/>
      </w:pPr>
      <w:r>
        <w:t>UE</w:t>
      </w:r>
      <w:r>
        <w:tab/>
      </w:r>
      <w:r>
        <w:t>User Equipment</w:t>
      </w:r>
    </w:p>
    <w:p>
      <w:pPr>
        <w:pStyle w:val="61"/>
      </w:pPr>
      <w:r>
        <w:t>UMTS</w:t>
      </w:r>
      <w:r>
        <w:tab/>
      </w:r>
      <w:r>
        <w:t>Universal Mobile Telecommunications System</w:t>
      </w:r>
    </w:p>
    <w:p>
      <w:pPr>
        <w:pStyle w:val="57"/>
        <w:spacing w:after="0"/>
        <w:ind w:left="1701" w:hanging="1417"/>
        <w:rPr>
          <w:rFonts w:eastAsia="宋体"/>
        </w:rPr>
      </w:pPr>
      <w:r>
        <w:rPr>
          <w:rFonts w:eastAsia="宋体"/>
        </w:rPr>
        <w:t>V2X</w:t>
      </w:r>
      <w:r>
        <w:rPr>
          <w:rFonts w:eastAsia="宋体"/>
        </w:rPr>
        <w:tab/>
      </w:r>
      <w:r>
        <w:rPr>
          <w:rFonts w:eastAsia="宋体"/>
        </w:rPr>
        <w:t>Vehicle to Everything</w:t>
      </w:r>
    </w:p>
    <w:p/>
    <w:p/>
    <w:p/>
    <w:p>
      <w:pPr>
        <w:keepNext/>
        <w:keepLines/>
        <w:pBdr>
          <w:top w:val="none" w:color="auto" w:sz="0" w:space="0"/>
        </w:pBdr>
        <w:shd w:val="clear" w:fill="FDEADA" w:themeFill="accent6" w:themeFillTint="32"/>
        <w:overflowPunct w:val="0"/>
        <w:autoSpaceDE w:val="0"/>
        <w:autoSpaceDN w:val="0"/>
        <w:adjustRightInd w:val="0"/>
        <w:spacing w:before="120" w:after="180"/>
        <w:ind w:left="1418" w:hanging="1418"/>
        <w:textAlignment w:val="baseline"/>
        <w:outlineLvl w:val="3"/>
        <w:rPr>
          <w:rFonts w:ascii="Arial" w:hAnsi="Arial" w:eastAsia="Times New Roman" w:cs="Times New Roman"/>
          <w:i/>
          <w:iCs/>
          <w:sz w:val="24"/>
          <w:lang w:val="en-GB" w:eastAsia="ja-JP" w:bidi="ar-SA"/>
        </w:rPr>
      </w:pPr>
      <w:r>
        <w:rPr>
          <w:rFonts w:hint="eastAsia" w:ascii="Arial" w:hAnsi="Arial" w:eastAsia="Times New Roman" w:cs="Times New Roman"/>
          <w:i/>
          <w:iCs/>
          <w:sz w:val="24"/>
          <w:lang w:val="en-GB" w:eastAsia="ja-JP" w:bidi="ar-SA"/>
        </w:rPr>
        <w:t xml:space="preserve">&lt;irrelevant text </w:t>
      </w:r>
      <w:r>
        <w:rPr>
          <w:rFonts w:hint="eastAsia" w:ascii="Arial" w:hAnsi="Arial" w:eastAsia="宋体" w:cs="Times New Roman"/>
          <w:i/>
          <w:iCs/>
          <w:sz w:val="24"/>
          <w:lang w:val="en-GB" w:eastAsia="zh-CN" w:bidi="ar-SA"/>
        </w:rPr>
        <w:t>omitted</w:t>
      </w:r>
      <w:r>
        <w:rPr>
          <w:rFonts w:hint="eastAsia" w:ascii="Arial" w:hAnsi="Arial" w:eastAsia="Times New Roman" w:cs="Times New Roman"/>
          <w:i/>
          <w:iCs/>
          <w:sz w:val="24"/>
          <w:lang w:val="en-GB" w:eastAsia="ja-JP" w:bidi="ar-SA"/>
        </w:rPr>
        <w:t>&gt;</w:t>
      </w:r>
    </w:p>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7" w:name="_Toc52749290"/>
      <w:bookmarkStart w:id="8" w:name="_Toc37298551"/>
      <w:bookmarkStart w:id="9" w:name="_Toc46502313"/>
      <w:bookmarkStart w:id="10" w:name="_Toc108988315"/>
      <w:bookmarkStart w:id="11" w:name="_Toc29245205"/>
      <w:r>
        <w:rPr>
          <w:rFonts w:ascii="Arial" w:hAnsi="Arial" w:eastAsia="Times New Roman" w:cs="Times New Roman"/>
          <w:sz w:val="24"/>
          <w:lang w:val="en-GB" w:eastAsia="ja-JP" w:bidi="ar-SA"/>
        </w:rPr>
        <w:t>5.2.4.1</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Reselection priorities handling</w:t>
      </w:r>
      <w:bookmarkEnd w:id="7"/>
      <w:bookmarkEnd w:id="8"/>
      <w:bookmarkEnd w:id="9"/>
      <w:bookmarkEnd w:id="10"/>
      <w:bookmarkEnd w:id="11"/>
    </w:p>
    <w:p>
      <w:pPr>
        <w:overflowPunct w:val="0"/>
        <w:autoSpaceDE w:val="0"/>
        <w:autoSpaceDN w:val="0"/>
        <w:adjustRightInd w:val="0"/>
        <w:textAlignment w:val="baseline"/>
        <w:rPr>
          <w:rFonts w:eastAsia="Malgun Gothic"/>
          <w:lang w:eastAsia="ja-JP"/>
        </w:rPr>
      </w:pPr>
      <w:r>
        <w:rPr>
          <w:lang w:eastAsia="ja-JP"/>
        </w:rPr>
        <w:t xml:space="preserve">Absolute priorities of different NR frequencies or inter-RAT frequencies may be provided to the UE in the system information, in the </w:t>
      </w:r>
      <w:r>
        <w:rPr>
          <w:i/>
          <w:lang w:eastAsia="ja-JP"/>
        </w:rPr>
        <w:t xml:space="preserve">RRCRelease </w:t>
      </w:r>
      <w:r>
        <w:rPr>
          <w:lang w:eastAsia="ja-JP"/>
        </w:rPr>
        <w:t xml:space="preserve">message, or by inheriting from another RAT at inter-RAT cell (re)selection. In the case of system information, an NR frequency or inter-RAT frequency may be listed without providing a priority (i.e. the field </w:t>
      </w:r>
      <w:r>
        <w:rPr>
          <w:i/>
          <w:lang w:eastAsia="ja-JP"/>
        </w:rPr>
        <w:t>cellReselectionPriority</w:t>
      </w:r>
      <w:r>
        <w:rPr>
          <w:lang w:eastAsia="ja-JP"/>
        </w:rPr>
        <w:t xml:space="preserve"> is absent for that frequency). If </w:t>
      </w:r>
      <w:r>
        <w:rPr>
          <w:rFonts w:eastAsia="Malgun Gothic"/>
          <w:lang w:eastAsia="ja-JP"/>
        </w:rPr>
        <w:t xml:space="preserve">any fields with </w:t>
      </w:r>
      <w:r>
        <w:rPr>
          <w:rFonts w:eastAsia="Malgun Gothic"/>
          <w:i/>
          <w:lang w:eastAsia="ja-JP"/>
        </w:rPr>
        <w:t>cellReselectionPriority</w:t>
      </w:r>
      <w:r>
        <w:rPr>
          <w:rFonts w:eastAsia="Malgun Gothic"/>
          <w:lang w:eastAsia="ja-JP"/>
        </w:rPr>
        <w:t xml:space="preserve"> or </w:t>
      </w:r>
      <w:r>
        <w:rPr>
          <w:rFonts w:eastAsia="Malgun Gothic"/>
          <w:i/>
          <w:iCs/>
          <w:lang w:eastAsia="ja-JP"/>
        </w:rPr>
        <w:t>nsag-C</w:t>
      </w:r>
      <w:r>
        <w:rPr>
          <w:rFonts w:eastAsia="Malgun Gothic"/>
          <w:i/>
          <w:lang w:eastAsia="ja-JP"/>
        </w:rPr>
        <w:t>ellReselectionPriority</w:t>
      </w:r>
      <w:r>
        <w:rPr>
          <w:lang w:eastAsia="ja-JP"/>
        </w:rPr>
        <w:t xml:space="preserve"> are provided in dedicated signalling, the UE shall ignore </w:t>
      </w:r>
      <w:r>
        <w:rPr>
          <w:rFonts w:eastAsia="Malgun Gothic"/>
          <w:lang w:eastAsia="ja-JP"/>
        </w:rPr>
        <w:t xml:space="preserve">any fields with </w:t>
      </w:r>
      <w:r>
        <w:rPr>
          <w:rFonts w:eastAsia="Malgun Gothic"/>
          <w:i/>
          <w:lang w:eastAsia="ja-JP"/>
        </w:rPr>
        <w:t>cellReselectionPriority</w:t>
      </w:r>
      <w:r>
        <w:rPr>
          <w:rFonts w:eastAsia="Malgun Gothic"/>
          <w:lang w:eastAsia="ja-JP"/>
        </w:rPr>
        <w:t xml:space="preserve"> and </w:t>
      </w:r>
      <w:r>
        <w:rPr>
          <w:rFonts w:eastAsia="Malgun Gothic"/>
          <w:i/>
          <w:iCs/>
          <w:lang w:eastAsia="ja-JP"/>
        </w:rPr>
        <w:t>nsag-C</w:t>
      </w:r>
      <w:r>
        <w:rPr>
          <w:rFonts w:eastAsia="Malgun Gothic"/>
          <w:i/>
          <w:lang w:eastAsia="ja-JP"/>
        </w:rPr>
        <w:t>ellReselectionPriority</w:t>
      </w:r>
      <w:r>
        <w:rPr>
          <w:rFonts w:eastAsia="Malgun Gothic"/>
          <w:lang w:eastAsia="ja-JP"/>
        </w:rPr>
        <w:t xml:space="preserve"> </w:t>
      </w:r>
      <w:r>
        <w:rPr>
          <w:lang w:eastAsia="ja-JP"/>
        </w:rPr>
        <w:t>provided in system information.</w:t>
      </w:r>
    </w:p>
    <w:p>
      <w:pPr>
        <w:overflowPunct w:val="0"/>
        <w:autoSpaceDE w:val="0"/>
        <w:autoSpaceDN w:val="0"/>
        <w:adjustRightInd w:val="0"/>
        <w:textAlignment w:val="baseline"/>
        <w:rPr>
          <w:rFonts w:eastAsia="Malgun Gothic"/>
          <w:lang w:eastAsia="ja-JP"/>
        </w:rPr>
      </w:pPr>
      <w:r>
        <w:rPr>
          <w:rFonts w:eastAsia="Malgun Gothic"/>
          <w:lang w:eastAsia="ja-JP"/>
        </w:rPr>
        <w:t xml:space="preserve">When </w:t>
      </w:r>
      <w:r>
        <w:rPr>
          <w:rFonts w:eastAsia="Malgun Gothic"/>
          <w:lang w:eastAsia="zh-CN"/>
        </w:rPr>
        <w:t>UE is in camped normally state, if it</w:t>
      </w:r>
      <w:r>
        <w:rPr>
          <w:rFonts w:eastAsia="Malgun Gothic"/>
          <w:lang w:eastAsia="ja-JP"/>
        </w:rPr>
        <w:t xml:space="preserve"> supports </w:t>
      </w:r>
      <w:r>
        <w:rPr>
          <w:lang w:eastAsia="zh-CN"/>
        </w:rPr>
        <w:t>slice-based cell reselection and has received NSAG(s) and their priorities from NAS, UE shall derive re-selection priorities according to clause 5.2.4.11.</w:t>
      </w:r>
    </w:p>
    <w:p>
      <w:pPr>
        <w:overflowPunct w:val="0"/>
        <w:autoSpaceDE w:val="0"/>
        <w:autoSpaceDN w:val="0"/>
        <w:adjustRightInd w:val="0"/>
        <w:textAlignment w:val="baseline"/>
        <w:rPr>
          <w:rFonts w:eastAsia="宋体"/>
          <w:lang w:eastAsia="zh-CN"/>
        </w:rPr>
      </w:pPr>
      <w:r>
        <w:rPr>
          <w:lang w:eastAsia="ja-JP"/>
        </w:rPr>
        <w:t xml:space="preserve">If UE is in </w:t>
      </w:r>
      <w:r>
        <w:rPr>
          <w:i/>
          <w:lang w:eastAsia="ja-JP"/>
        </w:rPr>
        <w:t>camped on any cell</w:t>
      </w:r>
      <w:r>
        <w:rPr>
          <w:lang w:eastAsia="ja-JP"/>
        </w:rPr>
        <w:t xml:space="preserve"> state, UE shall only apply the priorities provided by system information from current cell, and the UE preserves priorities provided by dedicated signalling </w:t>
      </w:r>
      <w:r>
        <w:rPr>
          <w:rFonts w:eastAsia="宋体"/>
          <w:lang w:eastAsia="zh-CN"/>
        </w:rPr>
        <w:t xml:space="preserve">and </w:t>
      </w:r>
      <w:r>
        <w:rPr>
          <w:i/>
          <w:lang w:eastAsia="ja-JP"/>
        </w:rPr>
        <w:t>deprioritisationReq</w:t>
      </w:r>
      <w:r>
        <w:rPr>
          <w:lang w:eastAsia="ja-JP"/>
        </w:rPr>
        <w:t xml:space="preserve"> </w:t>
      </w:r>
      <w:r>
        <w:rPr>
          <w:rFonts w:eastAsia="宋体"/>
          <w:lang w:eastAsia="zh-CN"/>
        </w:rPr>
        <w:t xml:space="preserve">received in </w:t>
      </w:r>
      <w:r>
        <w:rPr>
          <w:i/>
          <w:lang w:eastAsia="zh-CN"/>
        </w:rPr>
        <w:t>RRCRelease</w:t>
      </w:r>
      <w:r>
        <w:rPr>
          <w:lang w:eastAsia="zh-CN"/>
        </w:rPr>
        <w:t xml:space="preserve"> </w:t>
      </w:r>
      <w:r>
        <w:rPr>
          <w:lang w:eastAsia="ja-JP"/>
        </w:rPr>
        <w:t xml:space="preserve">unless specified otherwise. </w:t>
      </w:r>
      <w:r>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Pr>
          <w:rFonts w:eastAsia="宋体"/>
          <w:lang w:eastAsia="zh-CN"/>
        </w:rPr>
        <w:t>If the UE is configured to perform both NR sidelink communication and V2X sidelink communication, the UE may consider the frequency providing both NR sidelink communication configuration and V2X sidelink communication configuration</w:t>
      </w:r>
      <w:r>
        <w:rPr>
          <w:rFonts w:eastAsia="宋体"/>
          <w:sz w:val="21"/>
          <w:szCs w:val="22"/>
          <w:lang w:eastAsia="zh-CN"/>
        </w:rPr>
        <w:t xml:space="preserve"> to b</w:t>
      </w:r>
      <w:r>
        <w:rPr>
          <w:rFonts w:eastAsia="宋体"/>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0a: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frequency only providing the anchor frequency configuration should not be prioritized for V2X service during cell reselection</w:t>
      </w:r>
      <w:r>
        <w:rPr>
          <w:rFonts w:ascii="Times New Roman" w:hAnsi="Times New Roman" w:eastAsia="宋体" w:cs="Times New Roman"/>
          <w:lang w:val="en-GB" w:eastAsia="zh-CN" w:bidi="ar-SA"/>
        </w:rPr>
        <w:t>, as specified in TS 38.331[3]</w:t>
      </w:r>
      <w:r>
        <w:rPr>
          <w:rFonts w:ascii="Times New Roman" w:hAnsi="Times New Roman" w:eastAsia="Times New Roman" w:cs="Times New Roman"/>
          <w:lang w:val="en-GB" w:eastAsia="ja-JP" w:bidi="ar-SA"/>
        </w:rPr>
        <w:t>.</w:t>
      </w:r>
    </w:p>
    <w:p>
      <w:pPr>
        <w:keepLines/>
        <w:overflowPunct w:val="0"/>
        <w:autoSpaceDE w:val="0"/>
        <w:autoSpaceDN w:val="0"/>
        <w:adjustRightInd w:val="0"/>
        <w:spacing w:after="180"/>
        <w:ind w:left="1135" w:hanging="851"/>
        <w:textAlignment w:val="baseline"/>
        <w:rPr>
          <w:rFonts w:ascii="Times New Roman" w:hAnsi="Times New Roman" w:eastAsia="宋体" w:cs="Times New Roman"/>
          <w:lang w:val="en-GB" w:eastAsia="ja-JP" w:bidi="ar-SA"/>
        </w:rPr>
      </w:pPr>
      <w:r>
        <w:rPr>
          <w:rFonts w:ascii="Times New Roman" w:hAnsi="Times New Roman" w:eastAsia="宋体" w:cs="Times New Roman"/>
          <w:shd w:val="clear" w:color="auto" w:fill="FFFFFF"/>
          <w:lang w:val="en-GB" w:eastAsia="ja-JP" w:bidi="ar-SA"/>
        </w:rPr>
        <w:t>NOTE 0b:</w:t>
      </w:r>
      <w:r>
        <w:rPr>
          <w:rFonts w:ascii="Times New Roman" w:hAnsi="Times New Roman" w:eastAsia="宋体" w:cs="Times New Roman"/>
          <w:shd w:val="clear" w:color="auto" w:fill="FFFFFF"/>
          <w:lang w:val="en-GB" w:eastAsia="ja-JP" w:bidi="ar-SA"/>
        </w:rPr>
        <w:tab/>
      </w:r>
      <w:r>
        <w:rPr>
          <w:rFonts w:ascii="Times New Roman" w:hAnsi="Times New Roman" w:eastAsia="宋体" w:cs="Times New Roman"/>
          <w:shd w:val="clear" w:color="auto" w:fill="FFFFFF"/>
          <w:lang w:val="en-GB" w:eastAsia="ja-JP" w:bidi="ar-SA"/>
        </w:rPr>
        <w:t>When UE is configured to perform NR sidelink communication or V2X sidelink communication performs cell reselection, it may consider the frequencies providing the intra-carrier and inter-carrier configuration have equal priority in cell reselection</w:t>
      </w:r>
      <w:r>
        <w:rPr>
          <w:rFonts w:ascii="Times New Roman" w:hAnsi="Times New Roman" w:eastAsia="宋体" w:cs="Times New Roman"/>
          <w:shd w:val="clear" w:color="auto" w:fill="FFFFFF"/>
          <w:lang w:val="en-GB" w:eastAsia="zh-CN" w:bidi="ar-SA"/>
        </w:rPr>
        <w:t>.</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0c:</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prioritization among the frequencies which UE considers to be the highest priority frequency is left to UE implementation.</w:t>
      </w:r>
    </w:p>
    <w:p>
      <w:pPr>
        <w:keepLines/>
        <w:overflowPunct w:val="0"/>
        <w:autoSpaceDE w:val="0"/>
        <w:autoSpaceDN w:val="0"/>
        <w:adjustRightInd w:val="0"/>
        <w:spacing w:after="180"/>
        <w:ind w:left="1135" w:hanging="851"/>
        <w:textAlignment w:val="baseline"/>
        <w:rPr>
          <w:rFonts w:ascii="Times New Roman" w:hAnsi="Times New Roman" w:eastAsia="等线" w:cs="Times New Roman"/>
          <w:lang w:val="en-GB" w:eastAsia="ja-JP" w:bidi="ar-SA"/>
        </w:rPr>
      </w:pPr>
      <w:r>
        <w:rPr>
          <w:rFonts w:ascii="Times New Roman" w:hAnsi="Times New Roman" w:eastAsia="等线" w:cs="Times New Roman"/>
          <w:lang w:val="en-GB" w:eastAsia="ja-JP" w:bidi="ar-SA"/>
        </w:rPr>
        <w:t>NOTE 0d:</w:t>
      </w:r>
      <w:r>
        <w:rPr>
          <w:rFonts w:ascii="Times New Roman" w:hAnsi="Times New Roman" w:eastAsia="等线" w:cs="Times New Roman"/>
          <w:lang w:val="en-GB" w:eastAsia="ja-JP" w:bidi="ar-SA"/>
        </w:rPr>
        <w:tab/>
      </w:r>
      <w:r>
        <w:rPr>
          <w:rFonts w:ascii="Times New Roman" w:hAnsi="Times New Roman" w:eastAsia="等线" w:cs="Times New Roman"/>
          <w:lang w:val="en-GB" w:eastAsia="ja-JP" w:bidi="ar-SA"/>
        </w:rPr>
        <w:t>The UE is configured to perform V2X si</w:t>
      </w:r>
      <w:r>
        <w:rPr>
          <w:rFonts w:ascii="Times New Roman" w:hAnsi="Times New Roman" w:eastAsia="等线" w:cs="Times New Roman"/>
          <w:lang w:val="en-GB" w:eastAsia="zh-CN" w:bidi="ar-SA"/>
        </w:rPr>
        <w:t>del</w:t>
      </w:r>
      <w:r>
        <w:rPr>
          <w:rFonts w:ascii="Times New Roman" w:hAnsi="Times New Roman" w:eastAsia="等线" w:cs="Times New Roman"/>
          <w:lang w:val="en-GB" w:eastAsia="ja-JP" w:bidi="ar-SA"/>
        </w:rPr>
        <w:t xml:space="preserve">ink communication or NR </w:t>
      </w:r>
      <w:r>
        <w:rPr>
          <w:rFonts w:ascii="Times New Roman" w:hAnsi="Times New Roman" w:eastAsia="等线" w:cs="Times New Roman"/>
          <w:lang w:val="en-GB" w:eastAsia="zh-CN" w:bidi="ar-SA"/>
        </w:rPr>
        <w:t>sidelink</w:t>
      </w:r>
      <w:r>
        <w:rPr>
          <w:rFonts w:ascii="Times New Roman" w:hAnsi="Times New Roman" w:eastAsia="等线" w:cs="Times New Roman"/>
          <w:lang w:val="en-GB" w:eastAsia="ja-JP" w:bidi="ar-SA"/>
        </w:rPr>
        <w:t xml:space="preserve"> communication, if it has the capability and is authorized for the corresponding sidelink operation.</w:t>
      </w:r>
    </w:p>
    <w:p>
      <w:pPr>
        <w:keepLines/>
        <w:overflowPunct w:val="0"/>
        <w:autoSpaceDE w:val="0"/>
        <w:autoSpaceDN w:val="0"/>
        <w:adjustRightInd w:val="0"/>
        <w:spacing w:after="180"/>
        <w:ind w:left="1135" w:hanging="851"/>
        <w:textAlignment w:val="baseline"/>
        <w:rPr>
          <w:rFonts w:ascii="Times New Roman" w:hAnsi="Times New Roman" w:eastAsia="等线" w:cs="Times New Roman"/>
          <w:lang w:val="en-GB" w:eastAsia="ja-JP" w:bidi="ar-SA"/>
        </w:rPr>
      </w:pPr>
      <w:r>
        <w:rPr>
          <w:rFonts w:ascii="Times New Roman" w:hAnsi="Times New Roman" w:eastAsia="等线" w:cs="Times New Roman"/>
          <w:lang w:val="en-GB" w:eastAsia="zh-CN" w:bidi="ar-SA"/>
        </w:rPr>
        <w:t>NOTE 0e:</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0f:</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Void.</w:t>
      </w:r>
    </w:p>
    <w:p>
      <w:pPr>
        <w:overflowPunct w:val="0"/>
        <w:autoSpaceDE w:val="0"/>
        <w:autoSpaceDN w:val="0"/>
        <w:adjustRightInd w:val="0"/>
        <w:textAlignment w:val="baseline"/>
        <w:rPr>
          <w:lang w:eastAsia="ja-JP"/>
        </w:rPr>
      </w:pPr>
      <w:r>
        <w:rPr>
          <w:lang w:eastAsia="ja-JP"/>
        </w:rPr>
        <w:t>The UE shall only perform cell reselection evaluation for NR frequencies and inter-RAT frequencies that are given in system information and for which the UE has a priority provided.</w:t>
      </w:r>
    </w:p>
    <w:p>
      <w:pPr>
        <w:overflowPunct w:val="0"/>
        <w:autoSpaceDE w:val="0"/>
        <w:autoSpaceDN w:val="0"/>
        <w:adjustRightInd w:val="0"/>
        <w:textAlignment w:val="baseline"/>
        <w:rPr>
          <w:rFonts w:eastAsia="等线"/>
          <w:lang w:eastAsia="zh-CN"/>
        </w:rPr>
      </w:pPr>
      <w:r>
        <w:rPr>
          <w:lang w:eastAsia="zh-CN"/>
        </w:rPr>
        <w:t xml:space="preserve">If </w:t>
      </w:r>
      <w:r>
        <w:rPr>
          <w:rFonts w:eastAsia="等线"/>
          <w:lang w:eastAsia="zh-CN"/>
        </w:rPr>
        <w:t xml:space="preserve">the </w:t>
      </w:r>
      <w:r>
        <w:rPr>
          <w:lang w:eastAsia="zh-CN"/>
        </w:rPr>
        <w:t>MBS</w:t>
      </w:r>
      <w:r>
        <w:rPr>
          <w:rFonts w:eastAsia="等线"/>
          <w:lang w:eastAsia="zh-CN"/>
        </w:rPr>
        <w:t xml:space="preserve"> broadcast </w:t>
      </w:r>
      <w:r>
        <w:rPr>
          <w:lang w:eastAsia="zh-CN"/>
        </w:rPr>
        <w:t xml:space="preserve">capable UE is receiving or interested to receive an MBS broadcast service(s) </w:t>
      </w:r>
      <w:ins w:id="6" w:author="ZTE-ly" w:date="2022-09-30T14:41:57Z">
        <w:r>
          <w:rPr>
            <w:rFonts w:hint="eastAsia"/>
            <w:lang w:val="en-US" w:eastAsia="zh-CN"/>
          </w:rPr>
          <w:t>v</w:t>
        </w:r>
      </w:ins>
      <w:ins w:id="7" w:author="ZTE-ly" w:date="2022-09-30T14:41:58Z">
        <w:r>
          <w:rPr>
            <w:rFonts w:hint="eastAsia"/>
            <w:lang w:val="en-US" w:eastAsia="zh-CN"/>
          </w:rPr>
          <w:t>ia</w:t>
        </w:r>
      </w:ins>
      <w:ins w:id="8" w:author="ZTE-ly" w:date="2022-09-30T14:41:59Z">
        <w:r>
          <w:rPr>
            <w:rFonts w:hint="eastAsia"/>
            <w:lang w:val="en-US" w:eastAsia="zh-CN"/>
          </w:rPr>
          <w:t xml:space="preserve"> </w:t>
        </w:r>
      </w:ins>
      <w:ins w:id="9" w:author="ZTE-ly" w:date="2022-09-30T14:42:05Z">
        <w:r>
          <w:rPr>
            <w:rFonts w:hint="eastAsia"/>
            <w:lang w:val="en-US" w:eastAsia="zh-CN"/>
          </w:rPr>
          <w:t>P</w:t>
        </w:r>
      </w:ins>
      <w:ins w:id="10" w:author="ZTE-ly" w:date="2022-09-30T14:42:06Z">
        <w:r>
          <w:rPr>
            <w:rFonts w:hint="eastAsia"/>
            <w:lang w:val="en-US" w:eastAsia="zh-CN"/>
          </w:rPr>
          <w:t>T</w:t>
        </w:r>
      </w:ins>
      <w:ins w:id="11" w:author="ZTE-ly" w:date="2022-09-30T14:42:08Z">
        <w:r>
          <w:rPr>
            <w:rFonts w:hint="eastAsia"/>
            <w:lang w:val="en-US" w:eastAsia="zh-CN"/>
          </w:rPr>
          <w:t xml:space="preserve">M </w:t>
        </w:r>
      </w:ins>
      <w:r>
        <w:rPr>
          <w:lang w:eastAsia="zh-CN"/>
        </w:rPr>
        <w:t xml:space="preserve">and can only receive this MBS broadcast service(s) </w:t>
      </w:r>
      <w:ins w:id="12" w:author="ZTE-ly" w:date="2022-09-30T14:42:16Z">
        <w:r>
          <w:rPr>
            <w:rFonts w:hint="eastAsia"/>
            <w:lang w:val="en-US" w:eastAsia="zh-CN"/>
          </w:rPr>
          <w:t>vi</w:t>
        </w:r>
      </w:ins>
      <w:ins w:id="13" w:author="ZTE-ly" w:date="2022-09-30T14:42:17Z">
        <w:r>
          <w:rPr>
            <w:rFonts w:hint="eastAsia"/>
            <w:lang w:val="en-US" w:eastAsia="zh-CN"/>
          </w:rPr>
          <w:t xml:space="preserve">a </w:t>
        </w:r>
      </w:ins>
      <w:ins w:id="14" w:author="ZTE-ly" w:date="2022-09-30T14:42:18Z">
        <w:r>
          <w:rPr>
            <w:rFonts w:hint="eastAsia"/>
            <w:lang w:val="en-US" w:eastAsia="zh-CN"/>
          </w:rPr>
          <w:t xml:space="preserve">PTM </w:t>
        </w:r>
      </w:ins>
      <w:r>
        <w:rPr>
          <w:rFonts w:eastAsia="等线"/>
          <w:lang w:eastAsia="zh-CN"/>
        </w:rPr>
        <w:t>by</w:t>
      </w:r>
      <w:r>
        <w:rPr>
          <w:lang w:eastAsia="zh-CN"/>
        </w:rPr>
        <w:t xml:space="preserve"> camping on a frequency on which it is provided, the UE may consider that frequency to be the highest priority during the MBS </w:t>
      </w:r>
      <w:r>
        <w:rPr>
          <w:rFonts w:eastAsia="等线"/>
          <w:lang w:eastAsia="zh-CN"/>
        </w:rPr>
        <w:t xml:space="preserve">broadcast </w:t>
      </w:r>
      <w:r>
        <w:rPr>
          <w:lang w:eastAsia="zh-CN"/>
        </w:rPr>
        <w:t>session</w:t>
      </w:r>
      <w:r>
        <w:rPr>
          <w:lang w:eastAsia="ja-JP"/>
        </w:rPr>
        <w:t xml:space="preserve"> as specified in TS 38.3</w:t>
      </w:r>
      <w:r>
        <w:rPr>
          <w:rFonts w:eastAsia="等线"/>
          <w:lang w:eastAsia="zh-CN"/>
        </w:rPr>
        <w:t>00</w:t>
      </w:r>
      <w:r>
        <w:rPr>
          <w:lang w:eastAsia="zh-CN"/>
        </w:rPr>
        <w:t xml:space="preserve"> [2] as long as the two following conditions are fulfilled:</w:t>
      </w:r>
    </w:p>
    <w:p>
      <w:pPr>
        <w:overflowPunct w:val="0"/>
        <w:autoSpaceDE w:val="0"/>
        <w:autoSpaceDN w:val="0"/>
        <w:adjustRightInd w:val="0"/>
        <w:spacing w:after="180"/>
        <w:ind w:left="568" w:hanging="284"/>
        <w:textAlignment w:val="baseline"/>
        <w:rPr>
          <w:rFonts w:ascii="Times New Roman" w:hAnsi="Times New Roman" w:eastAsia="等线" w:cs="Times New Roman"/>
          <w:lang w:val="en-GB" w:eastAsia="zh-CN" w:bidi="ar-SA"/>
        </w:rPr>
      </w:pPr>
      <w:r>
        <w:rPr>
          <w:rFonts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SIB1 scheduling information of the cell reselected by the UE due to frequency prioritization for MBS contains SIB20;</w:t>
      </w:r>
    </w:p>
    <w:p>
      <w:pPr>
        <w:overflowPunct w:val="0"/>
        <w:autoSpaceDE w:val="0"/>
        <w:autoSpaceDN w:val="0"/>
        <w:adjustRightInd w:val="0"/>
        <w:spacing w:after="180"/>
        <w:ind w:left="568" w:hanging="284"/>
        <w:textAlignment w:val="baseline"/>
        <w:rPr>
          <w:rFonts w:ascii="Times New Roman" w:hAnsi="Times New Roman" w:eastAsia="等线" w:cs="Times New Roman"/>
          <w:lang w:val="en-GB" w:eastAsia="zh-CN" w:bidi="ar-SA"/>
        </w:rPr>
      </w:pPr>
      <w:r>
        <w:rPr>
          <w:rFonts w:ascii="Times New Roman" w:hAnsi="Times New Roman" w:eastAsia="Times New Roman" w:cs="Times New Roman"/>
          <w:lang w:val="en-GB" w:eastAsia="zh-CN" w:bidi="ar-SA"/>
        </w:rPr>
        <w:t>2)</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Either</w:t>
      </w:r>
      <w:r>
        <w:rPr>
          <w:rFonts w:ascii="Times New Roman" w:hAnsi="Times New Roman" w:eastAsia="等线" w:cs="Times New Roman"/>
          <w:lang w:val="en-GB" w:eastAsia="zh-CN" w:bidi="ar-SA"/>
        </w:rPr>
        <w:t>:</w:t>
      </w:r>
    </w:p>
    <w:p>
      <w:pPr>
        <w:overflowPunct w:val="0"/>
        <w:autoSpaceDE w:val="0"/>
        <w:autoSpaceDN w:val="0"/>
        <w:adjustRightInd w:val="0"/>
        <w:spacing w:after="180"/>
        <w:ind w:left="851" w:hanging="284"/>
        <w:textAlignment w:val="baseline"/>
        <w:rPr>
          <w:rFonts w:ascii="Times New Roman" w:hAnsi="Times New Roman" w:eastAsia="等线"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等线" w:cs="Times New Roman"/>
          <w:lang w:val="en-GB" w:eastAsia="zh-CN" w:bidi="ar-SA"/>
        </w:rPr>
        <w:t xml:space="preserve">One or more </w:t>
      </w:r>
      <w:r>
        <w:rPr>
          <w:rFonts w:ascii="Times New Roman" w:hAnsi="Times New Roman" w:eastAsia="Times New Roman" w:cs="Times New Roman"/>
          <w:lang w:val="en-GB" w:eastAsia="ja-JP" w:bidi="ar-SA"/>
        </w:rPr>
        <w:t>MBS FSA</w:t>
      </w:r>
      <w:r>
        <w:rPr>
          <w:rFonts w:ascii="Times New Roman" w:hAnsi="Times New Roman" w:eastAsia="等线" w:cs="Times New Roman"/>
          <w:lang w:val="en-GB" w:eastAsia="zh-CN" w:bidi="ar-SA"/>
        </w:rPr>
        <w:t xml:space="preserve">I(s) </w:t>
      </w:r>
      <w:r>
        <w:rPr>
          <w:rFonts w:ascii="Times New Roman" w:hAnsi="Times New Roman" w:eastAsia="Times New Roman" w:cs="Times New Roman"/>
          <w:lang w:val="en-GB" w:eastAsia="zh-CN" w:bidi="ar-SA"/>
        </w:rPr>
        <w:t xml:space="preserve">of </w:t>
      </w:r>
      <w:r>
        <w:rPr>
          <w:rFonts w:ascii="Times New Roman" w:hAnsi="Times New Roman" w:eastAsia="等线" w:cs="Times New Roman"/>
          <w:lang w:val="en-GB" w:eastAsia="zh-CN" w:bidi="ar-SA"/>
        </w:rPr>
        <w:t xml:space="preserve">that </w:t>
      </w:r>
      <w:r>
        <w:rPr>
          <w:rFonts w:ascii="Times New Roman" w:hAnsi="Times New Roman" w:eastAsia="Times New Roman" w:cs="Times New Roman"/>
          <w:lang w:val="en-GB" w:eastAsia="zh-CN" w:bidi="ar-SA"/>
        </w:rPr>
        <w:t>frequency</w:t>
      </w:r>
      <w:r>
        <w:rPr>
          <w:rFonts w:ascii="Times New Roman" w:hAnsi="Times New Roman" w:eastAsia="等线" w:cs="Times New Roman"/>
          <w:lang w:val="en-GB" w:eastAsia="zh-CN" w:bidi="ar-SA"/>
        </w:rPr>
        <w:t xml:space="preserve"> is indicated in </w:t>
      </w:r>
      <w:r>
        <w:rPr>
          <w:rFonts w:ascii="Times New Roman" w:hAnsi="Times New Roman" w:eastAsia="Times New Roman" w:cs="Times New Roman"/>
          <w:lang w:val="en-GB" w:eastAsia="zh-CN" w:bidi="ar-SA"/>
        </w:rPr>
        <w:t>SIB</w:t>
      </w:r>
      <w:r>
        <w:rPr>
          <w:rFonts w:ascii="Times New Roman" w:hAnsi="Times New Roman" w:eastAsia="等线" w:cs="Times New Roman"/>
          <w:lang w:val="en-GB" w:eastAsia="zh-CN" w:bidi="ar-SA"/>
        </w:rPr>
        <w:t>21</w:t>
      </w:r>
      <w:r>
        <w:rPr>
          <w:rFonts w:ascii="Times New Roman" w:hAnsi="Times New Roman" w:eastAsia="Times New Roman" w:cs="Times New Roman"/>
          <w:lang w:val="en-GB" w:eastAsia="zh-CN" w:bidi="ar-SA"/>
        </w:rPr>
        <w:t xml:space="preserve"> of the serving cell</w:t>
      </w:r>
      <w:r>
        <w:rPr>
          <w:rFonts w:ascii="Times New Roman" w:hAnsi="Times New Roman" w:eastAsia="等线" w:cs="Times New Roman"/>
          <w:lang w:val="en-GB" w:eastAsia="zh-CN" w:bidi="ar-SA"/>
        </w:rPr>
        <w:t xml:space="preserve"> and the same</w:t>
      </w:r>
      <w:r>
        <w:rPr>
          <w:rFonts w:ascii="Times New Roman" w:hAnsi="Times New Roman" w:eastAsia="Times New Roman" w:cs="Times New Roman"/>
          <w:lang w:val="en-GB" w:eastAsia="ja-JP" w:bidi="ar-SA"/>
        </w:rPr>
        <w:t xml:space="preserve"> MBS FSA</w:t>
      </w:r>
      <w:r>
        <w:rPr>
          <w:rFonts w:ascii="Times New Roman" w:hAnsi="Times New Roman" w:eastAsia="等线" w:cs="Times New Roman"/>
          <w:lang w:val="en-GB" w:eastAsia="zh-CN" w:bidi="ar-SA"/>
        </w:rPr>
        <w:t xml:space="preserve">I(s) </w:t>
      </w:r>
      <w:r>
        <w:rPr>
          <w:rFonts w:ascii="Times New Roman" w:hAnsi="Times New Roman" w:eastAsia="Times New Roman" w:cs="Times New Roman"/>
          <w:lang w:val="en-GB" w:eastAsia="zh-CN" w:bidi="ar-SA"/>
        </w:rPr>
        <w:t>is</w:t>
      </w:r>
      <w:r>
        <w:rPr>
          <w:rFonts w:ascii="Times New Roman" w:hAnsi="Times New Roman" w:eastAsia="等线" w:cs="Times New Roman"/>
          <w:lang w:val="en-GB" w:eastAsia="zh-CN" w:bidi="ar-SA"/>
        </w:rPr>
        <w:t xml:space="preserve"> also</w:t>
      </w:r>
      <w:r>
        <w:rPr>
          <w:rFonts w:ascii="Times New Roman" w:hAnsi="Times New Roman" w:eastAsia="Times New Roman" w:cs="Times New Roman"/>
          <w:lang w:val="en-GB" w:eastAsia="zh-CN" w:bidi="ar-SA"/>
        </w:rPr>
        <w:t xml:space="preserve"> indicated for this MBS broadcast service </w:t>
      </w:r>
      <w:r>
        <w:rPr>
          <w:rFonts w:ascii="Times New Roman" w:hAnsi="Times New Roman" w:eastAsia="等线" w:cs="Times New Roman"/>
          <w:lang w:val="en-GB" w:eastAsia="zh-CN" w:bidi="ar-SA"/>
        </w:rPr>
        <w:t xml:space="preserve">in </w:t>
      </w:r>
      <w:r>
        <w:rPr>
          <w:rFonts w:ascii="Times New Roman" w:hAnsi="Times New Roman" w:eastAsia="Times New Roman" w:cs="Times New Roman"/>
          <w:lang w:val="en-GB" w:eastAsia="zh-CN" w:bidi="ar-SA"/>
        </w:rPr>
        <w:t>MBS User Service Description (USD)</w:t>
      </w:r>
      <w:r>
        <w:rPr>
          <w:rFonts w:ascii="Times New Roman" w:hAnsi="Times New Roman" w:eastAsia="等线" w:cs="Times New Roman"/>
          <w:lang w:val="en-GB" w:eastAsia="zh-CN" w:bidi="ar-SA"/>
        </w:rPr>
        <w:t xml:space="preserve"> </w:t>
      </w:r>
      <w:r>
        <w:rPr>
          <w:rFonts w:ascii="Times New Roman" w:hAnsi="Times New Roman" w:eastAsia="Times New Roman" w:cs="Times New Roman"/>
          <w:lang w:val="en-GB" w:eastAsia="ja-JP" w:bidi="ar-SA"/>
        </w:rPr>
        <w:t xml:space="preserve">as specified in </w:t>
      </w:r>
      <w:r>
        <w:rPr>
          <w:rFonts w:ascii="Times New Roman" w:hAnsi="Times New Roman" w:eastAsia="等线" w:cs="Times New Roman"/>
          <w:lang w:val="en-GB" w:eastAsia="zh-CN" w:bidi="ar-SA"/>
        </w:rPr>
        <w:t>TS 26.346 [20],</w:t>
      </w:r>
      <w:r>
        <w:rPr>
          <w:rFonts w:ascii="Times New Roman" w:hAnsi="Times New Roman" w:eastAsia="Times New Roman" w:cs="Times New Roman"/>
          <w:lang w:val="en-GB" w:eastAsia="zh-CN" w:bidi="ar-SA"/>
        </w:rPr>
        <w:t xml:space="preserve"> or</w:t>
      </w:r>
    </w:p>
    <w:p>
      <w:pPr>
        <w:overflowPunct w:val="0"/>
        <w:autoSpaceDE w:val="0"/>
        <w:autoSpaceDN w:val="0"/>
        <w:adjustRightInd w:val="0"/>
        <w:spacing w:after="180"/>
        <w:ind w:left="851" w:hanging="284"/>
        <w:textAlignment w:val="baseline"/>
        <w:rPr>
          <w:rFonts w:ascii="Times New Roman" w:hAnsi="Times New Roman" w:eastAsia="等线"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SIB</w:t>
      </w:r>
      <w:r>
        <w:rPr>
          <w:rFonts w:ascii="Times New Roman" w:hAnsi="Times New Roman" w:eastAsia="等线" w:cs="Times New Roman"/>
          <w:lang w:val="en-GB" w:eastAsia="zh-CN" w:bidi="ar-SA"/>
        </w:rPr>
        <w:t>21</w:t>
      </w:r>
      <w:r>
        <w:rPr>
          <w:rFonts w:ascii="Times New Roman" w:hAnsi="Times New Roman" w:eastAsia="Times New Roman" w:cs="Times New Roman"/>
          <w:lang w:val="en-GB" w:eastAsia="zh-CN" w:bidi="ar-SA"/>
        </w:rPr>
        <w:t xml:space="preserve"> is not provided in the serving cell and that frequency is included in the USD of this service</w:t>
      </w:r>
      <w:r>
        <w:rPr>
          <w:rFonts w:ascii="Times New Roman" w:hAnsi="Times New Roman" w:eastAsia="等线" w:cs="Times New Roman"/>
          <w:lang w:val="en-GB" w:eastAsia="zh-CN" w:bidi="ar-SA"/>
        </w:rPr>
        <w:t xml:space="preserve">, </w:t>
      </w:r>
      <w:r>
        <w:rPr>
          <w:rFonts w:ascii="Times New Roman" w:hAnsi="Times New Roman" w:eastAsia="Times New Roman" w:cs="Times New Roman"/>
          <w:lang w:val="en-GB" w:eastAsia="zh-CN" w:bidi="ar-SA"/>
        </w:rPr>
        <w:t>or</w:t>
      </w:r>
    </w:p>
    <w:p>
      <w:pPr>
        <w:overflowPunct w:val="0"/>
        <w:autoSpaceDE w:val="0"/>
        <w:autoSpaceDN w:val="0"/>
        <w:adjustRightInd w:val="0"/>
        <w:spacing w:after="180"/>
        <w:ind w:left="851" w:hanging="284"/>
        <w:textAlignment w:val="baseline"/>
        <w:rPr>
          <w:rFonts w:ascii="Times New Roman" w:hAnsi="Times New Roman" w:eastAsia="等线"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等线" w:cs="Times New Roman"/>
          <w:lang w:val="en-GB" w:eastAsia="zh-CN" w:bidi="ar-SA"/>
        </w:rPr>
        <w:t xml:space="preserve">SIB21 is provided in the serving cell but does not provide the frequency mapping for the concerned service, </w:t>
      </w:r>
      <w:r>
        <w:rPr>
          <w:rFonts w:ascii="Times New Roman" w:hAnsi="Times New Roman" w:eastAsia="Times New Roman" w:cs="Times New Roman"/>
          <w:lang w:val="en-GB" w:eastAsia="zh-CN" w:bidi="ar-SA"/>
        </w:rPr>
        <w:t>and that frequency is included in the USD of this service</w:t>
      </w:r>
      <w:r>
        <w:rPr>
          <w:rFonts w:ascii="Times New Roman" w:hAnsi="Times New Roman" w:eastAsia="等线" w:cs="Times New Roman"/>
          <w:lang w:val="en-GB" w:eastAsia="zh-CN" w:bidi="ar-SA"/>
        </w:rPr>
        <w:t>.</w:t>
      </w:r>
    </w:p>
    <w:p>
      <w:pPr>
        <w:keepLines/>
        <w:overflowPunct w:val="0"/>
        <w:autoSpaceDE w:val="0"/>
        <w:autoSpaceDN w:val="0"/>
        <w:adjustRightInd w:val="0"/>
        <w:spacing w:after="180"/>
        <w:ind w:left="1135" w:hanging="851"/>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 xml:space="preserve">NOTE 0g: It is up to UE implementation </w:t>
      </w:r>
      <w:r>
        <w:rPr>
          <w:rFonts w:ascii="Times New Roman" w:hAnsi="Times New Roman" w:eastAsia="Times New Roman" w:cs="Times New Roman"/>
          <w:lang w:val="en-GB" w:eastAsia="zh-CN" w:bidi="ar-SA"/>
        </w:rPr>
        <w:t>which frequency to select, when the USD provides multiple frequencies for the service the UE is interested</w:t>
      </w:r>
      <w:r>
        <w:rPr>
          <w:rFonts w:hint="eastAsia" w:ascii="Times New Roman" w:hAnsi="Times New Roman" w:eastAsia="Times New Roman" w:cs="Times New Roman"/>
          <w:lang w:val="en-GB" w:eastAsia="zh-CN" w:bidi="ar-SA"/>
        </w:rPr>
        <w:t xml:space="preserve"> in</w:t>
      </w:r>
      <w:r>
        <w:rPr>
          <w:rFonts w:ascii="Times New Roman" w:hAnsi="Times New Roman" w:eastAsia="等线" w:cs="Times New Roman"/>
          <w:lang w:val="en-GB" w:eastAsia="zh-CN" w:bidi="ar-SA"/>
        </w:rPr>
        <w:t>.</w:t>
      </w:r>
    </w:p>
    <w:p>
      <w:pPr>
        <w:overflowPunct w:val="0"/>
        <w:autoSpaceDE w:val="0"/>
        <w:autoSpaceDN w:val="0"/>
        <w:adjustRightInd w:val="0"/>
        <w:textAlignment w:val="baseline"/>
        <w:rPr>
          <w:rFonts w:eastAsia="等线"/>
          <w:lang w:eastAsia="zh-CN"/>
        </w:rPr>
      </w:pPr>
      <w:r>
        <w:rPr>
          <w:lang w:eastAsia="zh-CN"/>
        </w:rPr>
        <w:t xml:space="preserve">If the MBS </w:t>
      </w:r>
      <w:r>
        <w:rPr>
          <w:rFonts w:eastAsia="等线"/>
          <w:lang w:eastAsia="zh-CN"/>
        </w:rPr>
        <w:t xml:space="preserve">broadcast </w:t>
      </w:r>
      <w:r>
        <w:rPr>
          <w:lang w:eastAsia="zh-CN"/>
        </w:rPr>
        <w:t>capable UE is receiving or interested to receive an MBS broadcast service</w:t>
      </w:r>
      <w:ins w:id="15" w:author="ZTE-ly" w:date="2022-09-30T14:44:08Z">
        <w:r>
          <w:rPr>
            <w:rFonts w:hint="eastAsia"/>
            <w:lang w:val="en-US" w:eastAsia="zh-CN"/>
          </w:rPr>
          <w:t xml:space="preserve"> v</w:t>
        </w:r>
      </w:ins>
      <w:ins w:id="16" w:author="ZTE-ly" w:date="2022-09-30T14:44:09Z">
        <w:r>
          <w:rPr>
            <w:rFonts w:hint="eastAsia"/>
            <w:lang w:val="en-US" w:eastAsia="zh-CN"/>
          </w:rPr>
          <w:t xml:space="preserve">ia </w:t>
        </w:r>
      </w:ins>
      <w:ins w:id="17" w:author="ZTE-ly" w:date="2022-09-30T14:44:11Z">
        <w:r>
          <w:rPr>
            <w:rFonts w:hint="eastAsia"/>
            <w:lang w:val="en-US" w:eastAsia="zh-CN"/>
          </w:rPr>
          <w:t>PT</w:t>
        </w:r>
      </w:ins>
      <w:ins w:id="18" w:author="ZTE-ly" w:date="2022-09-30T14:44:12Z">
        <w:r>
          <w:rPr>
            <w:rFonts w:hint="eastAsia"/>
            <w:lang w:val="en-US" w:eastAsia="zh-CN"/>
          </w:rPr>
          <w:t>M</w:t>
        </w:r>
      </w:ins>
      <w:r>
        <w:rPr>
          <w:lang w:eastAsia="zh-CN"/>
        </w:rPr>
        <w:t xml:space="preserve">, the UE may consider cell reselection candidate frequencies </w:t>
      </w:r>
      <w:del w:id="19" w:author="ZTE-ly" w:date="2022-09-30T14:42:53Z">
        <w:r>
          <w:rPr>
            <w:rFonts w:hint="default"/>
            <w:lang w:val="en-US" w:eastAsia="zh-CN"/>
          </w:rPr>
          <w:delText>at</w:delText>
        </w:r>
      </w:del>
      <w:ins w:id="20" w:author="ZTE-ly" w:date="2022-09-30T14:42:53Z">
        <w:r>
          <w:rPr>
            <w:rFonts w:hint="eastAsia"/>
            <w:lang w:val="en-US" w:eastAsia="zh-CN"/>
          </w:rPr>
          <w:t>on</w:t>
        </w:r>
      </w:ins>
      <w:r>
        <w:rPr>
          <w:lang w:eastAsia="zh-CN"/>
        </w:rPr>
        <w:t xml:space="preserve"> which it cannot receive the MBS</w:t>
      </w:r>
      <w:r>
        <w:rPr>
          <w:rFonts w:eastAsia="等线"/>
          <w:lang w:eastAsia="zh-CN"/>
        </w:rPr>
        <w:t xml:space="preserve"> </w:t>
      </w:r>
      <w:r>
        <w:rPr>
          <w:lang w:eastAsia="zh-CN"/>
        </w:rPr>
        <w:t>broadcast service</w:t>
      </w:r>
      <w:ins w:id="21" w:author="ZTE-ly" w:date="2022-09-30T14:44:58Z">
        <w:r>
          <w:rPr>
            <w:rFonts w:hint="eastAsia"/>
            <w:lang w:val="en-US" w:eastAsia="zh-CN"/>
          </w:rPr>
          <w:t xml:space="preserve"> </w:t>
        </w:r>
      </w:ins>
      <w:ins w:id="22" w:author="ZTE-ly" w:date="2022-09-30T14:45:00Z">
        <w:r>
          <w:rPr>
            <w:rFonts w:hint="eastAsia"/>
            <w:lang w:val="en-US" w:eastAsia="zh-CN"/>
          </w:rPr>
          <w:t>via</w:t>
        </w:r>
      </w:ins>
      <w:ins w:id="23" w:author="ZTE-ly" w:date="2022-09-30T14:45:01Z">
        <w:r>
          <w:rPr>
            <w:rFonts w:hint="eastAsia"/>
            <w:lang w:val="en-US" w:eastAsia="zh-CN"/>
          </w:rPr>
          <w:t xml:space="preserve"> PTM</w:t>
        </w:r>
      </w:ins>
      <w:r>
        <w:rPr>
          <w:lang w:eastAsia="zh-CN"/>
        </w:rPr>
        <w:t xml:space="preserve"> to be of the lowest priority during the MBS </w:t>
      </w:r>
      <w:r>
        <w:rPr>
          <w:rFonts w:eastAsia="等线"/>
          <w:lang w:eastAsia="zh-CN"/>
        </w:rPr>
        <w:t xml:space="preserve">broadcast </w:t>
      </w:r>
      <w:r>
        <w:rPr>
          <w:lang w:eastAsia="zh-CN"/>
        </w:rPr>
        <w:t xml:space="preserve">session </w:t>
      </w:r>
      <w:r>
        <w:rPr>
          <w:lang w:eastAsia="ja-JP"/>
        </w:rPr>
        <w:t>as specified in TS 38.3</w:t>
      </w:r>
      <w:r>
        <w:rPr>
          <w:rFonts w:eastAsia="等线"/>
          <w:lang w:eastAsia="zh-CN"/>
        </w:rPr>
        <w:t>00</w:t>
      </w:r>
      <w:r>
        <w:rPr>
          <w:lang w:eastAsia="zh-CN"/>
        </w:rPr>
        <w:t xml:space="preserve"> [2]</w:t>
      </w:r>
      <w:r>
        <w:rPr>
          <w:rFonts w:eastAsia="等线"/>
          <w:lang w:eastAsia="zh-CN"/>
        </w:rPr>
        <w:t xml:space="preserve">, as long as the </w:t>
      </w:r>
      <w:r>
        <w:rPr>
          <w:lang w:eastAsia="ja-JP"/>
        </w:rPr>
        <w:t>SIB20 is provided by</w:t>
      </w:r>
      <w:r>
        <w:rPr>
          <w:rFonts w:eastAsia="等线"/>
          <w:lang w:eastAsia="zh-CN"/>
        </w:rPr>
        <w:t xml:space="preserve"> the cell on the </w:t>
      </w:r>
      <w:del w:id="24" w:author="ZTE-ly" w:date="2022-09-30T15:21:38Z">
        <w:r>
          <w:rPr>
            <w:rFonts w:eastAsia="等线"/>
            <w:lang w:eastAsia="zh-CN"/>
          </w:rPr>
          <w:delText xml:space="preserve">MBS </w:delText>
        </w:r>
      </w:del>
      <w:r>
        <w:rPr>
          <w:rFonts w:eastAsia="等线"/>
          <w:lang w:eastAsia="zh-CN"/>
        </w:rPr>
        <w:t>frequency which the UE monitors and as long as the condition 2) above is fulfilled for the serving cell.</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0h:</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w:t>
      </w:r>
      <w:r>
        <w:rPr>
          <w:rFonts w:hint="eastAsia" w:ascii="Times New Roman" w:hAnsi="Times New Roman" w:eastAsia="Times New Roman" w:cs="Times New Roman"/>
          <w:lang w:val="en-GB" w:eastAsia="zh-CN" w:bidi="ar-SA"/>
        </w:rPr>
        <w:t>a</w:t>
      </w:r>
      <w:r>
        <w:rPr>
          <w:rFonts w:ascii="Times New Roman" w:hAnsi="Times New Roman" w:eastAsia="Times New Roman" w:cs="Times New Roman"/>
          <w:lang w:val="en-GB" w:eastAsia="zh-CN" w:bidi="ar-SA"/>
        </w:rPr>
        <w:t>n the MBS broadcast frequency or current frequency.</w:t>
      </w:r>
    </w:p>
    <w:p>
      <w:pPr>
        <w:overflowPunct w:val="0"/>
        <w:autoSpaceDE w:val="0"/>
        <w:autoSpaceDN w:val="0"/>
        <w:adjustRightInd w:val="0"/>
        <w:textAlignment w:val="baseline"/>
        <w:rPr>
          <w:lang w:eastAsia="zh-CN"/>
        </w:rPr>
      </w:pPr>
      <w:r>
        <w:rPr>
          <w:lang w:eastAsia="zh-CN"/>
        </w:rPr>
        <w:t xml:space="preserve">In case UE receives </w:t>
      </w:r>
      <w:r>
        <w:rPr>
          <w:i/>
          <w:lang w:eastAsia="zh-CN"/>
        </w:rPr>
        <w:t xml:space="preserve">RRCRelease </w:t>
      </w:r>
      <w:r>
        <w:rPr>
          <w:lang w:eastAsia="zh-CN"/>
        </w:rPr>
        <w:t xml:space="preserve">with </w:t>
      </w:r>
      <w:r>
        <w:rPr>
          <w:i/>
          <w:lang w:eastAsia="ja-JP"/>
        </w:rPr>
        <w:t>deprioritisationReq</w:t>
      </w:r>
      <w:r>
        <w:rPr>
          <w:lang w:eastAsia="zh-CN"/>
        </w:rPr>
        <w:t xml:space="preserve">, UE shall consider current frequency and stored frequencies due to the previously received </w:t>
      </w:r>
      <w:r>
        <w:rPr>
          <w:i/>
          <w:lang w:eastAsia="zh-CN"/>
        </w:rPr>
        <w:t>RRCRelease</w:t>
      </w:r>
      <w:r>
        <w:rPr>
          <w:lang w:eastAsia="zh-CN"/>
        </w:rPr>
        <w:t xml:space="preserve"> with </w:t>
      </w:r>
      <w:r>
        <w:rPr>
          <w:i/>
          <w:lang w:eastAsia="ja-JP"/>
        </w:rPr>
        <w:t xml:space="preserve">deprioritisationReq </w:t>
      </w:r>
      <w:r>
        <w:rPr>
          <w:lang w:eastAsia="zh-CN"/>
        </w:rPr>
        <w:t xml:space="preserve">or all the frequencies of NR to be the lowest priority frequency </w:t>
      </w:r>
      <w:r>
        <w:rPr>
          <w:lang w:eastAsia="ja-JP"/>
        </w:rPr>
        <w:t xml:space="preserve">(i.e. </w:t>
      </w:r>
      <w:r>
        <w:rPr>
          <w:lang w:eastAsia="zh-CN"/>
        </w:rPr>
        <w:t>low</w:t>
      </w:r>
      <w:r>
        <w:rPr>
          <w:lang w:eastAsia="ja-JP"/>
        </w:rPr>
        <w:t xml:space="preserve">er than any of the network configured values) while </w:t>
      </w:r>
      <w:r>
        <w:rPr>
          <w:lang w:eastAsia="zh-CN"/>
        </w:rPr>
        <w:t>T325 is running irrespective of camped RAT.</w:t>
      </w:r>
      <w:r>
        <w:rPr>
          <w:lang w:eastAsia="ja-JP"/>
        </w:rPr>
        <w:t xml:space="preserve"> The UE shall delete the stored deprioritisation request(s) when a PLMN selection or SNPN selection is performed on request by NAS (TS 23.122 [9]).</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1:</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UE should search for a higher priority layer for cell reselection as soon as possible after the change of priority. The minimum </w:t>
      </w:r>
      <w:r>
        <w:rPr>
          <w:rFonts w:ascii="Times New Roman" w:hAnsi="Times New Roman" w:eastAsia="Times New Roman" w:cs="Times New Roman"/>
          <w:lang w:val="en-GB" w:eastAsia="ko-KR" w:bidi="ar-SA"/>
        </w:rPr>
        <w:t>related performance requirements specified in TS 38.133 [8] are still applicable.</w:t>
      </w:r>
    </w:p>
    <w:p>
      <w:pPr>
        <w:overflowPunct w:val="0"/>
        <w:autoSpaceDE w:val="0"/>
        <w:autoSpaceDN w:val="0"/>
        <w:adjustRightInd w:val="0"/>
        <w:textAlignment w:val="baseline"/>
        <w:rPr>
          <w:rFonts w:eastAsia="宋体"/>
          <w:lang w:eastAsia="ja-JP"/>
        </w:rPr>
      </w:pPr>
      <w:r>
        <w:rPr>
          <w:lang w:eastAsia="ja-JP"/>
        </w:rPr>
        <w:t>The UE shall delete priorities provided by dedicated signalling when: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UE enters a different RRC state;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optional validity time of dedicated priorities (T320) expires;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receives an </w:t>
      </w:r>
      <w:r>
        <w:rPr>
          <w:rFonts w:ascii="Times New Roman" w:hAnsi="Times New Roman" w:eastAsia="Times New Roman" w:cs="Times New Roman"/>
          <w:i/>
          <w:lang w:val="en-GB" w:eastAsia="ja-JP" w:bidi="ar-SA"/>
        </w:rPr>
        <w:t>RRCRelease</w:t>
      </w:r>
      <w:r>
        <w:rPr>
          <w:rFonts w:ascii="Times New Roman" w:hAnsi="Times New Roman" w:eastAsia="Times New Roman" w:cs="Times New Roman"/>
          <w:lang w:val="en-GB" w:eastAsia="ja-JP" w:bidi="ar-SA"/>
        </w:rPr>
        <w:t xml:space="preserve"> message with the field </w:t>
      </w:r>
      <w:r>
        <w:rPr>
          <w:rFonts w:ascii="Times New Roman" w:hAnsi="Times New Roman" w:eastAsia="Times New Roman" w:cs="Times New Roman"/>
          <w:i/>
          <w:lang w:val="en-GB" w:eastAsia="ja-JP" w:bidi="ar-SA"/>
        </w:rPr>
        <w:t>cellReselectionPriorities</w:t>
      </w:r>
      <w:r>
        <w:rPr>
          <w:rFonts w:ascii="Times New Roman" w:hAnsi="Times New Roman" w:eastAsia="Times New Roman" w:cs="Times New Roman"/>
          <w:lang w:val="en-GB" w:eastAsia="ja-JP" w:bidi="ar-SA"/>
        </w:rPr>
        <w:t xml:space="preserve"> absent;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a PLMN selection or SNPN selection is performed on request by NAS </w:t>
      </w:r>
      <w:r>
        <w:rPr>
          <w:rFonts w:ascii="Times New Roman" w:hAnsi="Times New Roman" w:eastAsia="Times New Roman" w:cs="Times New Roman"/>
          <w:lang w:val="en-GB" w:eastAsia="ja-JP" w:bidi="ar-SA"/>
        </w:rPr>
        <w:t>(TS 23.122 [9])</w:t>
      </w:r>
      <w:r>
        <w:rPr>
          <w:rFonts w:ascii="Times New Roman" w:hAnsi="Times New Roman" w:eastAsia="Times New Roman" w:cs="Times New Roman"/>
          <w:lang w:val="en-GB" w:eastAsia="en-GB" w:bidi="ar-SA"/>
        </w:rPr>
        <w:t>.</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Equal priorities between RATs are not supported.</w:t>
      </w:r>
    </w:p>
    <w:p>
      <w:pPr>
        <w:overflowPunct w:val="0"/>
        <w:autoSpaceDE w:val="0"/>
        <w:autoSpaceDN w:val="0"/>
        <w:adjustRightInd w:val="0"/>
        <w:textAlignment w:val="baseline"/>
        <w:rPr>
          <w:lang w:eastAsia="ja-JP"/>
        </w:rPr>
      </w:pPr>
      <w:r>
        <w:rPr>
          <w:lang w:eastAsia="ja-JP"/>
        </w:rPr>
        <w:t>The UE shall not consider any exclude-listed cells as candidate for cell reselection.</w:t>
      </w:r>
    </w:p>
    <w:p>
      <w:pPr>
        <w:overflowPunct w:val="0"/>
        <w:autoSpaceDE w:val="0"/>
        <w:autoSpaceDN w:val="0"/>
        <w:adjustRightInd w:val="0"/>
        <w:textAlignment w:val="baseline"/>
        <w:rPr>
          <w:lang w:eastAsia="ja-JP"/>
        </w:rPr>
      </w:pPr>
      <w:r>
        <w:rPr>
          <w:lang w:eastAsia="ja-JP"/>
        </w:rPr>
        <w:t>The UE shall consider only the allow-listed cells, if configured, as candidates for cell reselection.</w:t>
      </w:r>
    </w:p>
    <w:p>
      <w:pPr>
        <w:overflowPunct w:val="0"/>
        <w:autoSpaceDE w:val="0"/>
        <w:autoSpaceDN w:val="0"/>
        <w:adjustRightInd w:val="0"/>
        <w:textAlignment w:val="baseline"/>
        <w:rPr>
          <w:lang w:eastAsia="ja-JP"/>
        </w:rPr>
      </w:pPr>
      <w:r>
        <w:rPr>
          <w:lang w:eastAsia="ja-JP"/>
        </w:rPr>
        <w:t>The UE in RRC_IDLE state shall inherit the priorities provided by dedicated signalling and the remaining validity time (i.e. T320 in NR and E-UTRA), if configured, at inter-RAT cell (re)selection.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network may assign dedicated cell reselection priorities for frequencies not configured by system information.</w:t>
      </w:r>
    </w:p>
    <w:p/>
    <w:p>
      <w:pPr>
        <w:keepNext/>
        <w:keepLines/>
        <w:pBdr>
          <w:top w:val="none" w:color="auto" w:sz="0" w:space="0"/>
        </w:pBdr>
        <w:shd w:val="clear" w:fill="FDEADA" w:themeFill="accent6" w:themeFillTint="32"/>
        <w:overflowPunct w:val="0"/>
        <w:autoSpaceDE w:val="0"/>
        <w:autoSpaceDN w:val="0"/>
        <w:adjustRightInd w:val="0"/>
        <w:spacing w:before="120" w:after="180"/>
        <w:ind w:left="1418" w:hanging="1418"/>
        <w:textAlignment w:val="baseline"/>
        <w:outlineLvl w:val="3"/>
        <w:rPr>
          <w:rFonts w:ascii="Arial" w:hAnsi="Arial" w:eastAsia="Times New Roman" w:cs="Times New Roman"/>
          <w:i/>
          <w:iCs/>
          <w:sz w:val="24"/>
          <w:lang w:val="en-GB" w:eastAsia="ja-JP" w:bidi="ar-SA"/>
        </w:rPr>
      </w:pPr>
      <w:r>
        <w:rPr>
          <w:rFonts w:hint="eastAsia" w:ascii="Arial" w:hAnsi="Arial" w:eastAsia="Times New Roman" w:cs="Times New Roman"/>
          <w:i/>
          <w:iCs/>
          <w:sz w:val="24"/>
          <w:lang w:val="en-GB" w:eastAsia="ja-JP" w:bidi="ar-SA"/>
        </w:rPr>
        <w:t xml:space="preserve">&lt;irrelevant text </w:t>
      </w:r>
      <w:r>
        <w:rPr>
          <w:rFonts w:hint="eastAsia" w:ascii="Arial" w:hAnsi="Arial" w:eastAsia="宋体" w:cs="Times New Roman"/>
          <w:i/>
          <w:iCs/>
          <w:sz w:val="24"/>
          <w:lang w:val="en-GB" w:eastAsia="zh-CN" w:bidi="ar-SA"/>
        </w:rPr>
        <w:t>omitted</w:t>
      </w:r>
      <w:r>
        <w:rPr>
          <w:rFonts w:hint="eastAsia" w:ascii="Arial" w:hAnsi="Arial" w:eastAsia="Times New Roman" w:cs="Times New Roman"/>
          <w:i/>
          <w:iCs/>
          <w:sz w:val="24"/>
          <w:lang w:val="en-GB" w:eastAsia="ja-JP" w:bidi="ar-SA"/>
        </w:rPr>
        <w:t>&gt;</w:t>
      </w:r>
    </w:p>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等线" w:cs="Times New Roman"/>
          <w:sz w:val="32"/>
          <w:lang w:val="en-GB" w:eastAsia="zh-CN" w:bidi="ar-SA"/>
        </w:rPr>
      </w:pPr>
      <w:bookmarkStart w:id="12" w:name="_Toc108988347"/>
      <w:r>
        <w:rPr>
          <w:rFonts w:ascii="Arial" w:hAnsi="Arial" w:eastAsia="Times New Roman" w:cs="Times New Roman"/>
          <w:sz w:val="32"/>
          <w:lang w:val="en-GB" w:eastAsia="ja-JP" w:bidi="ar-SA"/>
        </w:rPr>
        <w:t>6.2</w:t>
      </w:r>
      <w:r>
        <w:rPr>
          <w:rFonts w:ascii="Arial" w:hAnsi="Arial" w:eastAsia="Times New Roman" w:cs="Times New Roman"/>
          <w:sz w:val="32"/>
          <w:lang w:val="en-GB" w:eastAsia="ja-JP" w:bidi="ar-SA"/>
        </w:rPr>
        <w:tab/>
      </w:r>
      <w:r>
        <w:rPr>
          <w:rFonts w:ascii="Arial" w:hAnsi="Arial" w:eastAsia="Times New Roman" w:cs="Times New Roman"/>
          <w:sz w:val="32"/>
          <w:lang w:val="en-GB" w:eastAsia="ja-JP" w:bidi="ar-SA"/>
        </w:rPr>
        <w:t>Reception of MBS</w:t>
      </w:r>
      <w:bookmarkEnd w:id="12"/>
    </w:p>
    <w:p>
      <w:pPr>
        <w:overflowPunct w:val="0"/>
        <w:autoSpaceDE w:val="0"/>
        <w:autoSpaceDN w:val="0"/>
        <w:adjustRightInd w:val="0"/>
        <w:textAlignment w:val="baseline"/>
        <w:rPr>
          <w:rFonts w:eastAsia="等线"/>
          <w:lang w:eastAsia="zh-CN"/>
        </w:rPr>
      </w:pPr>
      <w:r>
        <w:rPr>
          <w:lang w:eastAsia="zh-CN"/>
        </w:rPr>
        <w:t xml:space="preserve">A UE receiving or interested to receive MBS </w:t>
      </w:r>
      <w:r>
        <w:rPr>
          <w:rFonts w:eastAsia="等线"/>
          <w:lang w:eastAsia="zh-CN"/>
        </w:rPr>
        <w:t>broadcast services</w:t>
      </w:r>
      <w:r>
        <w:rPr>
          <w:lang w:eastAsia="zh-CN"/>
        </w:rPr>
        <w:t xml:space="preserve"> shall apply the MCCH information acquisition procedure as specified in</w:t>
      </w:r>
      <w:r>
        <w:rPr>
          <w:rFonts w:eastAsia="等线"/>
          <w:lang w:eastAsia="zh-CN"/>
        </w:rPr>
        <w:t xml:space="preserve"> TS 38.331 </w:t>
      </w:r>
      <w:r>
        <w:rPr>
          <w:lang w:eastAsia="zh-CN"/>
        </w:rPr>
        <w:t>[3] to receive the MCCH information. A UE interested to receive MBS</w:t>
      </w:r>
      <w:r>
        <w:rPr>
          <w:lang w:eastAsia="ja-JP"/>
        </w:rPr>
        <w:t xml:space="preserve"> </w:t>
      </w:r>
      <w:r>
        <w:rPr>
          <w:lang w:eastAsia="zh-CN"/>
        </w:rPr>
        <w:t>broadcast services identifies if a service that it is interested to receive is started or ongoing by receiving the MCCH information, and then receives a MTCH</w:t>
      </w:r>
      <w:r>
        <w:rPr>
          <w:rFonts w:eastAsia="等线"/>
          <w:lang w:eastAsia="zh-CN"/>
        </w:rPr>
        <w:t>(s)</w:t>
      </w:r>
      <w:r>
        <w:rPr>
          <w:lang w:eastAsia="zh-CN"/>
        </w:rPr>
        <w:t xml:space="preserve"> configured using </w:t>
      </w:r>
      <w:r>
        <w:rPr>
          <w:rFonts w:eastAsia="等线"/>
          <w:lang w:eastAsia="zh-CN"/>
        </w:rPr>
        <w:t xml:space="preserve">the </w:t>
      </w:r>
      <w:del w:id="25" w:author="ZTE-ly" w:date="2022-09-30T14:45:50Z">
        <w:r>
          <w:rPr>
            <w:rFonts w:hint="default"/>
            <w:lang w:val="en-US" w:eastAsia="zh-CN"/>
          </w:rPr>
          <w:delText>B</w:delText>
        </w:r>
      </w:del>
      <w:ins w:id="26" w:author="ZTE-ly" w:date="2022-09-30T14:45:50Z">
        <w:r>
          <w:rPr>
            <w:rFonts w:hint="eastAsia"/>
            <w:lang w:val="en-US" w:eastAsia="zh-CN"/>
          </w:rPr>
          <w:t>b</w:t>
        </w:r>
      </w:ins>
      <w:r>
        <w:rPr>
          <w:lang w:eastAsia="zh-CN"/>
        </w:rPr>
        <w:t xml:space="preserve">roadcast MRB establishment procedure </w:t>
      </w:r>
      <w:r>
        <w:rPr>
          <w:rFonts w:eastAsia="等线"/>
          <w:lang w:eastAsia="zh-CN"/>
        </w:rPr>
        <w:t xml:space="preserve">as specified in TS 38.331 </w:t>
      </w:r>
      <w:r>
        <w:rPr>
          <w:lang w:eastAsia="zh-CN"/>
        </w:rPr>
        <w:t xml:space="preserve">[3] and using the DL-SCH reception and </w:t>
      </w:r>
      <w:r>
        <w:rPr>
          <w:rFonts w:eastAsia="等线"/>
          <w:lang w:eastAsia="zh-CN"/>
        </w:rPr>
        <w:t>MBS</w:t>
      </w:r>
      <w:r>
        <w:rPr>
          <w:lang w:eastAsia="zh-CN"/>
        </w:rPr>
        <w:t xml:space="preserve"> broadcast DRX procedure as specified in </w:t>
      </w:r>
      <w:r>
        <w:rPr>
          <w:rFonts w:eastAsia="等线"/>
          <w:lang w:eastAsia="zh-CN"/>
        </w:rPr>
        <w:t xml:space="preserve">TS 38.321 </w:t>
      </w:r>
      <w:r>
        <w:rPr>
          <w:lang w:eastAsia="zh-CN"/>
        </w:rPr>
        <w:t>[19].</w:t>
      </w:r>
    </w:p>
    <w:p>
      <w:pPr>
        <w:overflowPunct w:val="0"/>
        <w:autoSpaceDE w:val="0"/>
        <w:autoSpaceDN w:val="0"/>
        <w:adjustRightInd w:val="0"/>
        <w:textAlignment w:val="baseline"/>
        <w:rPr>
          <w:rFonts w:eastAsia="等线"/>
          <w:lang w:eastAsia="zh-CN"/>
        </w:rPr>
      </w:pPr>
      <w:r>
        <w:rPr>
          <w:lang w:eastAsia="ja-JP"/>
        </w:rPr>
        <w:t>UEs</w:t>
      </w:r>
      <w:r>
        <w:rPr>
          <w:rFonts w:eastAsia="等线"/>
          <w:lang w:eastAsia="zh-CN"/>
        </w:rPr>
        <w:t xml:space="preserve"> which have joined a multicast session(s)</w:t>
      </w:r>
      <w:r>
        <w:rPr>
          <w:lang w:eastAsia="ja-JP"/>
        </w:rPr>
        <w:t xml:space="preserve"> </w:t>
      </w:r>
      <w:r>
        <w:rPr>
          <w:rFonts w:eastAsia="等线"/>
          <w:lang w:eastAsia="zh-CN"/>
        </w:rPr>
        <w:t xml:space="preserve">and are </w:t>
      </w:r>
      <w:r>
        <w:rPr>
          <w:lang w:eastAsia="ja-JP"/>
        </w:rPr>
        <w:t>in RRC</w:t>
      </w:r>
      <w:r>
        <w:rPr>
          <w:rFonts w:eastAsia="等线"/>
          <w:lang w:eastAsia="zh-CN"/>
        </w:rPr>
        <w:t>_</w:t>
      </w:r>
      <w:r>
        <w:rPr>
          <w:lang w:eastAsia="ja-JP"/>
        </w:rPr>
        <w:t>IDLE/</w:t>
      </w:r>
      <w:r>
        <w:rPr>
          <w:rFonts w:eastAsia="等线"/>
          <w:lang w:eastAsia="zh-CN"/>
        </w:rPr>
        <w:t>RRC_</w:t>
      </w:r>
      <w:r>
        <w:rPr>
          <w:lang w:eastAsia="ja-JP"/>
        </w:rPr>
        <w:t xml:space="preserve">INACTIVE state </w:t>
      </w:r>
      <w:r>
        <w:rPr>
          <w:rFonts w:eastAsia="等线"/>
          <w:lang w:eastAsia="zh-CN"/>
        </w:rPr>
        <w:t xml:space="preserve">shall apply the reception of the paging message procedure as specified in TS 38.331 [3] to receive notification of the multicast session </w:t>
      </w:r>
      <w:del w:id="27" w:author="ZTE-ly" w:date="2022-09-30T14:46:00Z">
        <w:r>
          <w:rPr>
            <w:rFonts w:hint="default" w:eastAsia="等线"/>
            <w:lang w:val="en-US" w:eastAsia="zh-CN"/>
          </w:rPr>
          <w:delText>activation</w:delText>
        </w:r>
      </w:del>
      <w:ins w:id="28" w:author="ZTE-ly" w:date="2022-09-30T14:46:00Z">
        <w:r>
          <w:rPr>
            <w:rFonts w:hint="eastAsia" w:eastAsia="等线"/>
            <w:lang w:val="en-US" w:eastAsia="zh-CN"/>
          </w:rPr>
          <w:t>st</w:t>
        </w:r>
      </w:ins>
      <w:ins w:id="29" w:author="ZTE-ly" w:date="2022-09-30T14:46:01Z">
        <w:r>
          <w:rPr>
            <w:rFonts w:hint="eastAsia" w:eastAsia="等线"/>
            <w:lang w:val="en-US" w:eastAsia="zh-CN"/>
          </w:rPr>
          <w:t xml:space="preserve">ate </w:t>
        </w:r>
      </w:ins>
      <w:ins w:id="30" w:author="ZTE-ly" w:date="2022-09-30T14:46:02Z">
        <w:r>
          <w:rPr>
            <w:rFonts w:hint="eastAsia" w:eastAsia="等线"/>
            <w:lang w:val="en-US" w:eastAsia="zh-CN"/>
          </w:rPr>
          <w:t>cha</w:t>
        </w:r>
      </w:ins>
      <w:ins w:id="31" w:author="ZTE-ly" w:date="2022-09-30T14:46:03Z">
        <w:r>
          <w:rPr>
            <w:rFonts w:hint="eastAsia" w:eastAsia="等线"/>
            <w:lang w:val="en-US" w:eastAsia="zh-CN"/>
          </w:rPr>
          <w:t>nge</w:t>
        </w:r>
      </w:ins>
      <w:r>
        <w:rPr>
          <w:rFonts w:eastAsia="等线"/>
          <w:lang w:eastAsia="zh-CN"/>
        </w:rPr>
        <w:t xml:space="preserve"> as specified in TS 23.247 [21].</w:t>
      </w:r>
    </w:p>
    <w:p>
      <w:pPr>
        <w:rPr>
          <w:rFonts w:eastAsiaTheme="minorEastAsia"/>
          <w:highlight w:val="yellow"/>
        </w:rPr>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y">
    <w15:presenceInfo w15:providerId="None" w15:userId="ZTE-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2930A5C"/>
    <w:rsid w:val="038B0B4D"/>
    <w:rsid w:val="04223C28"/>
    <w:rsid w:val="0694185D"/>
    <w:rsid w:val="08BD7E32"/>
    <w:rsid w:val="0A4A19A0"/>
    <w:rsid w:val="0C1109B5"/>
    <w:rsid w:val="0C902246"/>
    <w:rsid w:val="0E1C0E20"/>
    <w:rsid w:val="0E5070EF"/>
    <w:rsid w:val="11B312D0"/>
    <w:rsid w:val="154B7033"/>
    <w:rsid w:val="15C40B7B"/>
    <w:rsid w:val="18584A18"/>
    <w:rsid w:val="186B0E85"/>
    <w:rsid w:val="1A533F1D"/>
    <w:rsid w:val="1B99262D"/>
    <w:rsid w:val="1F9D4DA6"/>
    <w:rsid w:val="206E0191"/>
    <w:rsid w:val="20BE6C49"/>
    <w:rsid w:val="23886B0B"/>
    <w:rsid w:val="243765D4"/>
    <w:rsid w:val="24B2012C"/>
    <w:rsid w:val="250C2779"/>
    <w:rsid w:val="28DC4B4E"/>
    <w:rsid w:val="2968020F"/>
    <w:rsid w:val="2E0D7983"/>
    <w:rsid w:val="30D94CF1"/>
    <w:rsid w:val="316D208B"/>
    <w:rsid w:val="317D146A"/>
    <w:rsid w:val="36147D92"/>
    <w:rsid w:val="375A6680"/>
    <w:rsid w:val="3A1450AA"/>
    <w:rsid w:val="3AF7544C"/>
    <w:rsid w:val="3EE9333B"/>
    <w:rsid w:val="3F27450F"/>
    <w:rsid w:val="3F614F1F"/>
    <w:rsid w:val="40505A03"/>
    <w:rsid w:val="417E2BF1"/>
    <w:rsid w:val="43786388"/>
    <w:rsid w:val="44744161"/>
    <w:rsid w:val="44E10E53"/>
    <w:rsid w:val="464A167F"/>
    <w:rsid w:val="47077B4A"/>
    <w:rsid w:val="4B377413"/>
    <w:rsid w:val="4D757220"/>
    <w:rsid w:val="4F1671E8"/>
    <w:rsid w:val="4F296A2A"/>
    <w:rsid w:val="4FFE3329"/>
    <w:rsid w:val="50DE6642"/>
    <w:rsid w:val="51CA4230"/>
    <w:rsid w:val="51EE1776"/>
    <w:rsid w:val="53AC3773"/>
    <w:rsid w:val="540D7E09"/>
    <w:rsid w:val="54BD44BB"/>
    <w:rsid w:val="54DA1A4D"/>
    <w:rsid w:val="550846D6"/>
    <w:rsid w:val="55D11249"/>
    <w:rsid w:val="5A311641"/>
    <w:rsid w:val="5B013DE8"/>
    <w:rsid w:val="5B0641F1"/>
    <w:rsid w:val="5B09728F"/>
    <w:rsid w:val="5CD268CD"/>
    <w:rsid w:val="5DE166B6"/>
    <w:rsid w:val="5E8E186F"/>
    <w:rsid w:val="5F3B1CDA"/>
    <w:rsid w:val="61B743F7"/>
    <w:rsid w:val="624951DA"/>
    <w:rsid w:val="6276092B"/>
    <w:rsid w:val="64226E22"/>
    <w:rsid w:val="643A58BF"/>
    <w:rsid w:val="6AF7666C"/>
    <w:rsid w:val="6B914935"/>
    <w:rsid w:val="6BAE0AA2"/>
    <w:rsid w:val="6CAF26F6"/>
    <w:rsid w:val="6CBB5DB1"/>
    <w:rsid w:val="6DA30479"/>
    <w:rsid w:val="6E5706EF"/>
    <w:rsid w:val="70067087"/>
    <w:rsid w:val="721342FA"/>
    <w:rsid w:val="73272EE3"/>
    <w:rsid w:val="79860DDA"/>
    <w:rsid w:val="79D66CB1"/>
    <w:rsid w:val="7AB12745"/>
    <w:rsid w:val="7C025FBB"/>
    <w:rsid w:val="7CDD2B42"/>
    <w:rsid w:val="7D261327"/>
    <w:rsid w:val="7DAE33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16</TotalTime>
  <ScaleCrop>false</ScaleCrop>
  <LinksUpToDate>false</LinksUpToDate>
  <CharactersWithSpaces>2377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ZTE-ly</cp:lastModifiedBy>
  <cp:lastPrinted>2411-12-31T23:00:00Z</cp:lastPrinted>
  <dcterms:modified xsi:type="dcterms:W3CDTF">2022-09-30T07:26:23Z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